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D14B2" w14:textId="7648E52C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#S2-144E</w:t>
      </w:r>
      <w:r w:rsidR="00711C00">
        <w:rPr>
          <w:b/>
          <w:i/>
          <w:noProof/>
          <w:sz w:val="28"/>
        </w:rPr>
        <w:tab/>
      </w:r>
      <w:r w:rsidR="005F142B">
        <w:rPr>
          <w:rFonts w:cs="Arial"/>
          <w:b/>
          <w:bCs/>
          <w:color w:val="808080"/>
          <w:sz w:val="26"/>
          <w:szCs w:val="26"/>
        </w:rPr>
        <w:t>S2-2102230</w:t>
      </w:r>
      <w:ins w:id="0" w:author="QCOM-r01" w:date="2021-04-11T23:40:00Z">
        <w:r w:rsidR="00163812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QCOM-r07" w:date="2021-04-12T22:31:00Z">
        <w:del w:id="2" w:author="DongYeon - Samsung" w:date="2021-04-14T02:08:00Z">
          <w:r w:rsidR="005D1AE7" w:rsidDel="009A54F1">
            <w:rPr>
              <w:rFonts w:cs="Arial"/>
              <w:b/>
              <w:bCs/>
              <w:color w:val="808080"/>
              <w:sz w:val="26"/>
              <w:szCs w:val="26"/>
            </w:rPr>
            <w:delText>7</w:delText>
          </w:r>
        </w:del>
      </w:ins>
      <w:ins w:id="3" w:author="jy15" w:date="2021-04-12T17:40:00Z">
        <w:del w:id="4" w:author="DongYeon - Samsung" w:date="2021-04-14T02:08:00Z">
          <w:r w:rsidR="00C8044D" w:rsidDel="009A54F1">
            <w:rPr>
              <w:rFonts w:cs="Arial"/>
              <w:b/>
              <w:bCs/>
              <w:color w:val="808080"/>
              <w:sz w:val="26"/>
              <w:szCs w:val="26"/>
            </w:rPr>
            <w:delText>4</w:delText>
          </w:r>
        </w:del>
      </w:ins>
      <w:ins w:id="5" w:author="QCOM-r01" w:date="2021-04-11T23:40:00Z">
        <w:del w:id="6" w:author="DongYeon - Samsung" w:date="2021-04-14T02:08:00Z">
          <w:r w:rsidR="00163812" w:rsidDel="009A54F1">
            <w:rPr>
              <w:rFonts w:cs="Arial"/>
              <w:b/>
              <w:bCs/>
              <w:color w:val="808080"/>
              <w:sz w:val="26"/>
              <w:szCs w:val="26"/>
            </w:rPr>
            <w:delText>1</w:delText>
          </w:r>
        </w:del>
      </w:ins>
      <w:ins w:id="7" w:author="mi" w:date="2021-04-13T20:06:00Z">
        <w:del w:id="8" w:author="DongYeon - Samsung" w:date="2021-04-14T02:08:00Z">
          <w:r w:rsidR="008C10E3" w:rsidDel="009A54F1">
            <w:rPr>
              <w:rFonts w:cs="Arial"/>
              <w:b/>
              <w:bCs/>
              <w:color w:val="808080"/>
              <w:sz w:val="26"/>
              <w:szCs w:val="26"/>
            </w:rPr>
            <w:delText>8</w:delText>
          </w:r>
        </w:del>
      </w:ins>
      <w:ins w:id="9" w:author="mi" w:date="2021-04-14T17:27:00Z">
        <w:del w:id="10" w:author="Hietalahti, Hannu (Nokia - FI/Oulu)" w:date="2021-04-14T17:05:00Z">
          <w:r w:rsidR="00B27646" w:rsidDel="00DE0415">
            <w:rPr>
              <w:rFonts w:cs="Arial"/>
              <w:b/>
              <w:bCs/>
              <w:color w:val="808080"/>
              <w:sz w:val="26"/>
              <w:szCs w:val="26"/>
            </w:rPr>
            <w:delText>11</w:delText>
          </w:r>
        </w:del>
      </w:ins>
      <w:ins w:id="11" w:author="DongYeon - Samsung" w:date="2021-04-14T02:08:00Z">
        <w:del w:id="12" w:author="mi" w:date="2021-04-14T17:27:00Z">
          <w:r w:rsidR="009A54F1" w:rsidDel="00B27646">
            <w:rPr>
              <w:rFonts w:cs="Arial"/>
              <w:b/>
              <w:bCs/>
              <w:color w:val="808080"/>
              <w:sz w:val="26"/>
              <w:szCs w:val="26"/>
            </w:rPr>
            <w:delText>9</w:delText>
          </w:r>
        </w:del>
      </w:ins>
      <w:ins w:id="13" w:author="Hietalahti, Hannu (Nokia - FI/Oulu)" w:date="2021-04-14T17:05:00Z">
        <w:r w:rsidR="00DE0415">
          <w:rPr>
            <w:rFonts w:cs="Arial"/>
            <w:b/>
            <w:bCs/>
            <w:color w:val="808080"/>
            <w:sz w:val="26"/>
            <w:szCs w:val="26"/>
          </w:rPr>
          <w:t>12</w:t>
        </w:r>
      </w:ins>
    </w:p>
    <w:p w14:paraId="18AF9681" w14:textId="1818D05F" w:rsidR="00711C00" w:rsidRDefault="00842264" w:rsidP="00711C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12 - 16 April</w:t>
      </w:r>
      <w:r w:rsidR="00237AE0"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B4B493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B605AD" w:rsidRPr="00842264">
        <w:t xml:space="preserve">Reply to </w:t>
      </w:r>
      <w:r w:rsidR="004B73DE" w:rsidRPr="00842264">
        <w:t xml:space="preserve">LS </w:t>
      </w:r>
      <w:r w:rsidR="00842264" w:rsidRPr="00842264">
        <w:t>on UE location aspects in NTN</w:t>
      </w:r>
    </w:p>
    <w:p w14:paraId="65004854" w14:textId="3F603068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842264">
        <w:t>R2-2102055</w:t>
      </w:r>
      <w:r w:rsidR="007873A5">
        <w:t>/S2-</w:t>
      </w:r>
      <w:r w:rsidR="00842264">
        <w:t>2102115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711C00" w:rsidRPr="004A3714">
        <w:t>SA2</w:t>
      </w:r>
    </w:p>
    <w:p w14:paraId="6AF9910D" w14:textId="14894A2D" w:rsidR="00463675" w:rsidRPr="00ED2959" w:rsidRDefault="00463675" w:rsidP="000F4E43">
      <w:pPr>
        <w:pStyle w:val="Source"/>
        <w:rPr>
          <w:lang w:val="fr-FR"/>
        </w:rPr>
      </w:pPr>
      <w:r w:rsidRPr="00ED2959">
        <w:rPr>
          <w:lang w:val="fr-FR"/>
        </w:rPr>
        <w:t>To:</w:t>
      </w:r>
      <w:r w:rsidRPr="00ED2959">
        <w:rPr>
          <w:lang w:val="fr-FR"/>
        </w:rPr>
        <w:tab/>
      </w:r>
      <w:r w:rsidR="00842264" w:rsidRPr="00ED2959">
        <w:rPr>
          <w:lang w:val="fr-FR"/>
        </w:rPr>
        <w:t>RAN2</w:t>
      </w:r>
    </w:p>
    <w:p w14:paraId="033E954A" w14:textId="692D3B07" w:rsidR="00463675" w:rsidRPr="00842264" w:rsidRDefault="00463675" w:rsidP="000F4E43">
      <w:pPr>
        <w:pStyle w:val="Source"/>
        <w:rPr>
          <w:lang w:val="fr-FR"/>
        </w:rPr>
      </w:pPr>
      <w:r w:rsidRPr="00842264">
        <w:rPr>
          <w:lang w:val="fr-FR"/>
        </w:rPr>
        <w:t>Cc:</w:t>
      </w:r>
      <w:r w:rsidRPr="00842264">
        <w:rPr>
          <w:lang w:val="fr-FR"/>
        </w:rPr>
        <w:tab/>
      </w:r>
      <w:r w:rsidR="00842264" w:rsidRPr="00842264">
        <w:rPr>
          <w:lang w:val="fr-FR"/>
        </w:rPr>
        <w:t xml:space="preserve">SA3-LI, RAN3, SA3, </w:t>
      </w:r>
      <w:r w:rsidR="00842264">
        <w:rPr>
          <w:lang w:val="fr-FR"/>
        </w:rPr>
        <w:t xml:space="preserve">CT1 </w:t>
      </w:r>
    </w:p>
    <w:p w14:paraId="12F1EB36" w14:textId="77777777" w:rsidR="00463675" w:rsidRPr="008422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7E6FA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6347FF">
        <w:rPr>
          <w:bCs/>
          <w:lang w:val="en-US"/>
        </w:rPr>
        <w:t xml:space="preserve">Jean </w:t>
      </w:r>
      <w:r w:rsidR="00842264">
        <w:rPr>
          <w:bCs/>
          <w:lang w:val="en-US"/>
        </w:rPr>
        <w:t>Yves Fine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0862C07B" w:rsidR="00463675" w:rsidRPr="00ED295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D2959">
        <w:rPr>
          <w:color w:val="0000FF"/>
          <w:lang w:val="en-US"/>
        </w:rPr>
        <w:t>E-mail Address:</w:t>
      </w:r>
      <w:r w:rsidRPr="00ED2959">
        <w:rPr>
          <w:bCs/>
          <w:color w:val="0000FF"/>
          <w:lang w:val="en-US"/>
        </w:rPr>
        <w:tab/>
      </w:r>
      <w:r w:rsidR="00842264" w:rsidRPr="00ED2959">
        <w:rPr>
          <w:bCs/>
          <w:color w:val="0000FF"/>
          <w:lang w:val="en-US"/>
        </w:rPr>
        <w:t>jean-yves.fine@thalesgroup</w:t>
      </w:r>
      <w:r w:rsidR="00B605AD" w:rsidRPr="00ED2959">
        <w:rPr>
          <w:bCs/>
          <w:color w:val="0000FF"/>
          <w:lang w:val="en-US"/>
        </w:rPr>
        <w:t>.com</w:t>
      </w:r>
    </w:p>
    <w:p w14:paraId="486A119D" w14:textId="77777777" w:rsidR="00463675" w:rsidRPr="00ED295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8CE33" w:rsidR="00463675" w:rsidRPr="00C41E6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842264">
        <w:rPr>
          <w:b w:val="0"/>
        </w:rPr>
        <w:t xml:space="preserve">None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5EE6FED9" w14:textId="77777777" w:rsidR="003439C1" w:rsidRDefault="00B1740E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SA2 </w:t>
      </w:r>
      <w:r w:rsidR="00B605AD" w:rsidRPr="003439C1">
        <w:rPr>
          <w:rFonts w:ascii="Arial" w:hAnsi="Arial" w:cs="Arial"/>
          <w:bCs/>
        </w:rPr>
        <w:t>would like to thank</w:t>
      </w:r>
      <w:r w:rsidR="003439C1" w:rsidRPr="003439C1">
        <w:rPr>
          <w:rFonts w:ascii="Arial" w:hAnsi="Arial" w:cs="Arial"/>
          <w:bCs/>
        </w:rPr>
        <w:t xml:space="preserve"> RAN2</w:t>
      </w:r>
      <w:r w:rsidR="00B605AD" w:rsidRPr="003439C1">
        <w:rPr>
          <w:rFonts w:ascii="Arial" w:hAnsi="Arial" w:cs="Arial"/>
          <w:bCs/>
        </w:rPr>
        <w:t xml:space="preserve"> for their LS on </w:t>
      </w:r>
      <w:r w:rsidR="003439C1" w:rsidRPr="003439C1">
        <w:rPr>
          <w:rFonts w:ascii="Arial" w:hAnsi="Arial" w:cs="Arial"/>
          <w:bCs/>
        </w:rPr>
        <w:t>UE location aspects in NTN</w:t>
      </w:r>
      <w:r w:rsidR="001C7818" w:rsidRPr="003439C1">
        <w:rPr>
          <w:rFonts w:ascii="Arial" w:hAnsi="Arial" w:cs="Arial"/>
          <w:bCs/>
        </w:rPr>
        <w:t xml:space="preserve"> </w:t>
      </w:r>
      <w:r w:rsidR="006338B5" w:rsidRPr="003439C1">
        <w:rPr>
          <w:rFonts w:ascii="Arial" w:hAnsi="Arial" w:cs="Arial"/>
          <w:bCs/>
        </w:rPr>
        <w:t>(</w:t>
      </w:r>
      <w:r w:rsidR="003439C1" w:rsidRPr="003439C1">
        <w:rPr>
          <w:rFonts w:ascii="Arial" w:hAnsi="Arial" w:cs="Arial"/>
        </w:rPr>
        <w:t>R2-2102055/S2-2102115</w:t>
      </w:r>
      <w:r w:rsidR="006338B5" w:rsidRPr="003439C1">
        <w:rPr>
          <w:rFonts w:ascii="Arial" w:hAnsi="Arial" w:cs="Arial"/>
          <w:bCs/>
        </w:rPr>
        <w:t>)</w:t>
      </w:r>
      <w:r w:rsidR="00B605AD" w:rsidRPr="003439C1">
        <w:rPr>
          <w:rFonts w:ascii="Arial" w:hAnsi="Arial" w:cs="Arial"/>
          <w:bCs/>
        </w:rPr>
        <w:t xml:space="preserve">. </w:t>
      </w:r>
    </w:p>
    <w:p w14:paraId="7A1D5EEE" w14:textId="25313BE9" w:rsidR="00B1740E" w:rsidRDefault="00B605AD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In </w:t>
      </w:r>
      <w:r w:rsidR="004A3714">
        <w:rPr>
          <w:rFonts w:ascii="Arial" w:hAnsi="Arial" w:cs="Arial"/>
          <w:bCs/>
        </w:rPr>
        <w:t>this</w:t>
      </w:r>
      <w:r w:rsidRPr="003439C1">
        <w:rPr>
          <w:rFonts w:ascii="Arial" w:hAnsi="Arial" w:cs="Arial"/>
          <w:bCs/>
        </w:rPr>
        <w:t xml:space="preserve"> LS</w:t>
      </w:r>
      <w:r w:rsidR="006347FF">
        <w:rPr>
          <w:rFonts w:ascii="Arial" w:hAnsi="Arial" w:cs="Arial"/>
          <w:bCs/>
        </w:rPr>
        <w:t>,</w:t>
      </w:r>
      <w:r w:rsidRPr="003439C1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RAN2</w:t>
      </w:r>
      <w:r w:rsidRPr="003439C1">
        <w:rPr>
          <w:rFonts w:ascii="Arial" w:hAnsi="Arial" w:cs="Arial"/>
          <w:bCs/>
        </w:rPr>
        <w:t xml:space="preserve"> </w:t>
      </w:r>
      <w:r w:rsidR="006347FF">
        <w:rPr>
          <w:rFonts w:ascii="Arial" w:hAnsi="Arial" w:cs="Arial"/>
          <w:bCs/>
        </w:rPr>
        <w:t>is asking</w:t>
      </w:r>
      <w:r w:rsidRPr="003439C1">
        <w:rPr>
          <w:rFonts w:ascii="Arial" w:hAnsi="Arial" w:cs="Arial"/>
          <w:bCs/>
        </w:rPr>
        <w:t xml:space="preserve"> the following questions to which SA2 would like to </w:t>
      </w:r>
      <w:r w:rsidR="00663987">
        <w:rPr>
          <w:rFonts w:ascii="Arial" w:hAnsi="Arial" w:cs="Arial"/>
          <w:bCs/>
        </w:rPr>
        <w:t xml:space="preserve">provide the indicated responses </w:t>
      </w:r>
      <w:r w:rsidRPr="003439C1">
        <w:rPr>
          <w:rFonts w:ascii="Arial" w:hAnsi="Arial" w:cs="Arial"/>
          <w:bCs/>
        </w:rPr>
        <w:t>below.</w:t>
      </w:r>
    </w:p>
    <w:p w14:paraId="6CD42A7D" w14:textId="77777777" w:rsidR="004A3714" w:rsidRPr="003439C1" w:rsidRDefault="004A3714">
      <w:pPr>
        <w:spacing w:after="120"/>
        <w:rPr>
          <w:rFonts w:ascii="Arial" w:hAnsi="Arial" w:cs="Arial"/>
          <w:bCs/>
        </w:rPr>
      </w:pPr>
    </w:p>
    <w:p w14:paraId="32971757" w14:textId="77777777" w:rsidR="003439C1" w:rsidRDefault="003439C1" w:rsidP="003439C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 1: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</w:t>
      </w:r>
      <w:proofErr w:type="gramStart"/>
      <w:r>
        <w:rPr>
          <w:rFonts w:ascii="Arial" w:hAnsi="Arial" w:cs="Arial"/>
          <w:b/>
          <w:bCs/>
          <w:lang w:val="en-US" w:eastAsia="ko-KR"/>
        </w:rPr>
        <w:t>sufficient</w:t>
      </w:r>
      <w:proofErr w:type="gramEnd"/>
      <w:r>
        <w:rPr>
          <w:rFonts w:ascii="Arial" w:hAnsi="Arial" w:cs="Arial"/>
          <w:b/>
          <w:bCs/>
          <w:lang w:val="en-US" w:eastAsia="ko-KR"/>
        </w:rPr>
        <w:t xml:space="preserve">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638F11D4" w14:textId="72A6E648" w:rsidR="007957E9" w:rsidRPr="00B605AD" w:rsidRDefault="007957E9" w:rsidP="00B605AD">
      <w:pPr>
        <w:pStyle w:val="B1"/>
        <w:ind w:left="0" w:firstLine="0"/>
        <w:rPr>
          <w:rFonts w:eastAsia="DengXian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504E75D6" w14:textId="29A06376" w:rsidR="00663987" w:rsidRPr="00E45125" w:rsidRDefault="00663987" w:rsidP="00663987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</w:rPr>
        <w:t xml:space="preserve">SA2 confirms </w:t>
      </w:r>
      <w:r w:rsidR="0036568B">
        <w:rPr>
          <w:rFonts w:ascii="Arial" w:hAnsi="Arial" w:cs="Arial"/>
          <w:lang w:eastAsia="ko-KR"/>
        </w:rPr>
        <w:t>the requirement on</w:t>
      </w:r>
      <w:r>
        <w:rPr>
          <w:rFonts w:ascii="Arial" w:hAnsi="Arial" w:cs="Arial"/>
          <w:lang w:eastAsia="ko-KR"/>
        </w:rPr>
        <w:t xml:space="preserve"> UE’s location information </w:t>
      </w:r>
      <w:r w:rsidR="004629DC">
        <w:rPr>
          <w:rFonts w:ascii="Arial" w:hAnsi="Arial" w:cs="Arial"/>
          <w:lang w:eastAsia="ko-KR"/>
        </w:rPr>
        <w:t xml:space="preserve">for NG-RAN </w:t>
      </w:r>
      <w:r>
        <w:rPr>
          <w:rFonts w:ascii="Arial" w:hAnsi="Arial" w:cs="Arial"/>
          <w:lang w:eastAsia="ko-KR"/>
        </w:rPr>
        <w:t xml:space="preserve">to perform </w:t>
      </w:r>
      <w:r w:rsidR="006867E0">
        <w:rPr>
          <w:rFonts w:ascii="Arial" w:hAnsi="Arial" w:cs="Arial"/>
          <w:lang w:eastAsia="ko-KR"/>
        </w:rPr>
        <w:t xml:space="preserve">appropriate </w:t>
      </w:r>
      <w:r>
        <w:rPr>
          <w:rFonts w:ascii="Arial" w:hAnsi="Arial" w:cs="Arial"/>
          <w:lang w:eastAsia="ko-KR"/>
        </w:rPr>
        <w:t xml:space="preserve">Core Network selection </w:t>
      </w:r>
      <w:r w:rsidR="008C5A78">
        <w:rPr>
          <w:rFonts w:ascii="Arial" w:hAnsi="Arial" w:cs="Arial"/>
          <w:lang w:eastAsia="ko-KR"/>
        </w:rPr>
        <w:t xml:space="preserve">in some scenarios and </w:t>
      </w:r>
      <w:r w:rsidR="006867E0">
        <w:rPr>
          <w:rFonts w:ascii="Arial" w:hAnsi="Arial" w:cs="Arial"/>
          <w:lang w:eastAsia="ko-KR"/>
        </w:rPr>
        <w:t xml:space="preserve">to </w:t>
      </w:r>
      <w:r w:rsidR="008C5A78">
        <w:rPr>
          <w:rFonts w:ascii="Arial" w:hAnsi="Arial" w:cs="Arial"/>
          <w:lang w:eastAsia="ko-KR"/>
        </w:rPr>
        <w:t xml:space="preserve">determine </w:t>
      </w:r>
      <w:r>
        <w:rPr>
          <w:rFonts w:ascii="Arial" w:hAnsi="Arial" w:cs="Arial"/>
          <w:lang w:eastAsia="ko-KR"/>
        </w:rPr>
        <w:t>Cell</w:t>
      </w:r>
      <w:r w:rsidR="0036568B">
        <w:rPr>
          <w:rFonts w:ascii="Arial" w:hAnsi="Arial" w:cs="Arial"/>
          <w:lang w:eastAsia="ko-KR"/>
        </w:rPr>
        <w:t xml:space="preserve"> </w:t>
      </w:r>
      <w:r w:rsidRPr="00E45125">
        <w:rPr>
          <w:rFonts w:ascii="Arial" w:hAnsi="Arial" w:cs="Arial"/>
          <w:color w:val="000000" w:themeColor="text1"/>
          <w:lang w:eastAsia="ko-KR"/>
        </w:rPr>
        <w:t>ID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F85ED0">
        <w:rPr>
          <w:rFonts w:ascii="Arial" w:hAnsi="Arial" w:cs="Arial"/>
          <w:color w:val="000000" w:themeColor="text1"/>
          <w:lang w:eastAsia="ko-KR"/>
        </w:rPr>
        <w:t>for</w:t>
      </w:r>
      <w:r w:rsidR="00F85ED0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 xml:space="preserve">all </w:t>
      </w:r>
      <w:r w:rsidRPr="00E45125">
        <w:rPr>
          <w:rFonts w:ascii="Arial" w:hAnsi="Arial" w:cs="Arial"/>
          <w:color w:val="000000" w:themeColor="text1"/>
          <w:lang w:eastAsia="ko-KR"/>
        </w:rPr>
        <w:t xml:space="preserve">NGAP 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>message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s containing User Location</w:t>
      </w:r>
      <w:r w:rsid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Information.</w:t>
      </w:r>
    </w:p>
    <w:p w14:paraId="2235A061" w14:textId="56C50611" w:rsidR="00C2643E" w:rsidRDefault="00C2643E" w:rsidP="00663987">
      <w:pPr>
        <w:rPr>
          <w:ins w:id="14" w:author="QCOM-r01" w:date="2021-04-11T23:47:00Z"/>
          <w:rFonts w:ascii="Arial" w:hAnsi="Arial" w:cs="Arial"/>
          <w:lang w:eastAsia="ko-KR"/>
        </w:rPr>
      </w:pPr>
    </w:p>
    <w:p w14:paraId="6B0864F2" w14:textId="31026353" w:rsidR="00E64047" w:rsidRPr="00E64047" w:rsidRDefault="00163812" w:rsidP="00E64047">
      <w:pPr>
        <w:rPr>
          <w:ins w:id="15" w:author="jy15" w:date="2021-04-12T17:56:00Z"/>
          <w:rFonts w:ascii="Arial" w:eastAsia="Times New Roman" w:hAnsi="Arial" w:cs="Arial"/>
          <w:lang w:val="en-US" w:eastAsia="fr-FR"/>
        </w:rPr>
      </w:pPr>
      <w:ins w:id="16" w:author="QCOM-r01" w:date="2021-04-11T23:47:00Z">
        <w:r w:rsidRPr="00163812">
          <w:rPr>
            <w:rFonts w:ascii="Arial" w:hAnsi="Arial" w:cs="Arial"/>
            <w:lang w:eastAsia="ko-KR"/>
          </w:rPr>
          <w:t xml:space="preserve">SA2 believes that </w:t>
        </w:r>
      </w:ins>
      <w:ins w:id="17" w:author="Ericsson User" w:date="2021-04-12T13:48:00Z">
        <w:r w:rsidR="0087424D">
          <w:rPr>
            <w:rFonts w:ascii="Arial" w:hAnsi="Arial" w:cs="Arial"/>
            <w:lang w:eastAsia="ko-KR"/>
          </w:rPr>
          <w:t>the methods indicated in the LS (</w:t>
        </w:r>
      </w:ins>
      <w:ins w:id="18" w:author="QCOM-r01" w:date="2021-04-11T23:47:00Z">
        <w:r w:rsidRPr="00163812">
          <w:rPr>
            <w:rFonts w:ascii="Arial" w:hAnsi="Arial" w:cs="Arial"/>
            <w:lang w:eastAsia="ko-KR"/>
          </w:rPr>
          <w:t>mobility measurements</w:t>
        </w:r>
        <w:del w:id="19" w:author="Ericsson User" w:date="2021-04-12T13:56:00Z">
          <w:r w:rsidRPr="00163812" w:rsidDel="00516026">
            <w:rPr>
              <w:rFonts w:ascii="Arial" w:hAnsi="Arial" w:cs="Arial"/>
              <w:lang w:eastAsia="ko-KR"/>
            </w:rPr>
            <w:delText xml:space="preserve"> requested by RAN and reported by the UE after AS security has been enabled</w:delText>
          </w:r>
        </w:del>
        <w:r w:rsidRPr="00163812">
          <w:rPr>
            <w:rFonts w:ascii="Arial" w:hAnsi="Arial" w:cs="Arial"/>
            <w:lang w:eastAsia="ko-KR"/>
          </w:rPr>
          <w:t xml:space="preserve">, and/or </w:t>
        </w:r>
      </w:ins>
      <w:ins w:id="20" w:author="Ericsson User" w:date="2021-04-12T13:48:00Z">
        <w:r w:rsidR="0087424D">
          <w:rPr>
            <w:rFonts w:ascii="Arial" w:hAnsi="Arial" w:cs="Arial"/>
            <w:lang w:eastAsia="ko-KR"/>
          </w:rPr>
          <w:t xml:space="preserve">UE position obtained from </w:t>
        </w:r>
      </w:ins>
      <w:ins w:id="21" w:author="QCOM-r01" w:date="2021-04-11T23:47:00Z">
        <w:del w:id="22" w:author="Ericsson User" w:date="2021-04-12T13:49:00Z">
          <w:r w:rsidRPr="00163812" w:rsidDel="0087424D">
            <w:rPr>
              <w:rFonts w:ascii="Arial" w:hAnsi="Arial" w:cs="Arial"/>
              <w:lang w:eastAsia="ko-KR"/>
            </w:rPr>
            <w:delText>A-</w:delText>
          </w:r>
        </w:del>
        <w:r w:rsidRPr="00163812">
          <w:rPr>
            <w:rFonts w:ascii="Arial" w:hAnsi="Arial" w:cs="Arial"/>
            <w:lang w:eastAsia="ko-KR"/>
          </w:rPr>
          <w:t>GNSS</w:t>
        </w:r>
        <w:del w:id="23" w:author="Ericsson User" w:date="2021-04-12T13:56:00Z">
          <w:r w:rsidRPr="00163812" w:rsidDel="00516026">
            <w:rPr>
              <w:rFonts w:ascii="Arial" w:hAnsi="Arial" w:cs="Arial"/>
              <w:lang w:eastAsia="ko-KR"/>
            </w:rPr>
            <w:delText xml:space="preserve"> based measurements provided by the UE after AS security has been enabled</w:delText>
          </w:r>
        </w:del>
      </w:ins>
      <w:ins w:id="24" w:author="Ericsson User" w:date="2021-04-12T13:49:00Z">
        <w:r w:rsidR="0087424D">
          <w:rPr>
            <w:rFonts w:ascii="Arial" w:hAnsi="Arial" w:cs="Arial"/>
            <w:lang w:eastAsia="ko-KR"/>
          </w:rPr>
          <w:t>)</w:t>
        </w:r>
      </w:ins>
      <w:ins w:id="25" w:author="QCOM-r01" w:date="2021-04-11T23:47:00Z">
        <w:r w:rsidRPr="00163812">
          <w:rPr>
            <w:rFonts w:ascii="Arial" w:hAnsi="Arial" w:cs="Arial"/>
            <w:lang w:eastAsia="ko-KR"/>
          </w:rPr>
          <w:t xml:space="preserve"> may be sufficient to determine a CGI with sufficient accuracy to support services provided in 5GC</w:t>
        </w:r>
      </w:ins>
      <w:ins w:id="26" w:author="Hietalahti, Hannu (Nokia - FI/Oulu)" w:date="2021-04-14T17:06:00Z">
        <w:r w:rsidR="00DE0415">
          <w:rPr>
            <w:rFonts w:ascii="Arial" w:hAnsi="Arial" w:cs="Arial"/>
            <w:lang w:eastAsia="ko-KR"/>
          </w:rPr>
          <w:t xml:space="preserve"> </w:t>
        </w:r>
        <w:r w:rsidR="00DE0415" w:rsidRPr="00DE0415">
          <w:rPr>
            <w:rFonts w:ascii="Arial" w:hAnsi="Arial" w:cs="Arial"/>
            <w:highlight w:val="yellow"/>
            <w:lang w:eastAsia="ko-KR"/>
            <w:rPrChange w:id="27" w:author="Hietalahti, Hannu (Nokia - FI/Oulu)" w:date="2021-04-14T17:13:00Z">
              <w:rPr>
                <w:rFonts w:ascii="Arial" w:hAnsi="Arial" w:cs="Arial"/>
                <w:lang w:eastAsia="ko-KR"/>
              </w:rPr>
            </w:rPrChange>
          </w:rPr>
          <w:t xml:space="preserve">depending on </w:t>
        </w:r>
      </w:ins>
      <w:ins w:id="28" w:author="Hietalahti, Hannu (Nokia - FI/Oulu)" w:date="2021-04-14T17:12:00Z">
        <w:r w:rsidR="00DE0415" w:rsidRPr="00DE0415">
          <w:rPr>
            <w:rFonts w:ascii="Arial" w:hAnsi="Arial" w:cs="Arial"/>
            <w:highlight w:val="yellow"/>
            <w:lang w:eastAsia="ko-KR"/>
            <w:rPrChange w:id="29" w:author="Hietalahti, Hannu (Nokia - FI/Oulu)" w:date="2021-04-14T17:13:00Z">
              <w:rPr>
                <w:rFonts w:ascii="Arial" w:hAnsi="Arial" w:cs="Arial"/>
                <w:lang w:eastAsia="ko-KR"/>
              </w:rPr>
            </w:rPrChange>
          </w:rPr>
          <w:t xml:space="preserve">use case and </w:t>
        </w:r>
      </w:ins>
      <w:ins w:id="30" w:author="Hietalahti, Hannu (Nokia - FI/Oulu)" w:date="2021-04-14T17:06:00Z">
        <w:r w:rsidR="00DE0415" w:rsidRPr="00DE0415">
          <w:rPr>
            <w:rFonts w:ascii="Arial" w:hAnsi="Arial" w:cs="Arial"/>
            <w:highlight w:val="yellow"/>
            <w:lang w:eastAsia="ko-KR"/>
            <w:rPrChange w:id="31" w:author="Hietalahti, Hannu (Nokia - FI/Oulu)" w:date="2021-04-14T17:13:00Z">
              <w:rPr>
                <w:rFonts w:ascii="Arial" w:hAnsi="Arial" w:cs="Arial"/>
                <w:lang w:eastAsia="ko-KR"/>
              </w:rPr>
            </w:rPrChange>
          </w:rPr>
          <w:t>the UE location accuracy.</w:t>
        </w:r>
      </w:ins>
      <w:ins w:id="32" w:author="QCOM-r01" w:date="2021-04-11T23:47:00Z">
        <w:del w:id="33" w:author="Hietalahti, Hannu (Nokia - FI/Oulu)" w:date="2021-04-14T17:06:00Z">
          <w:r w:rsidRPr="00DE0415" w:rsidDel="00DE0415">
            <w:rPr>
              <w:rFonts w:ascii="Arial" w:hAnsi="Arial" w:cs="Arial"/>
              <w:highlight w:val="yellow"/>
              <w:lang w:eastAsia="ko-KR"/>
              <w:rPrChange w:id="34" w:author="Hietalahti, Hannu (Nokia - FI/Oulu)" w:date="2021-04-14T17:13:00Z">
                <w:rPr>
                  <w:rFonts w:ascii="Arial" w:hAnsi="Arial" w:cs="Arial"/>
                  <w:lang w:eastAsia="ko-KR"/>
                </w:rPr>
              </w:rPrChange>
            </w:rPr>
            <w:delText xml:space="preserve"> such as support of emergency services calls</w:delText>
          </w:r>
        </w:del>
        <w:r w:rsidRPr="00163812">
          <w:rPr>
            <w:rFonts w:ascii="Arial" w:hAnsi="Arial" w:cs="Arial"/>
            <w:lang w:eastAsia="ko-KR"/>
          </w:rPr>
          <w:t xml:space="preserve">. SA2 notes that the </w:t>
        </w:r>
        <w:del w:id="35" w:author="Hietalahti, Hannu (Nokia - FI/Oulu)" w:date="2021-04-14T17:13:00Z">
          <w:r w:rsidRPr="00DE0415" w:rsidDel="00DE0415">
            <w:rPr>
              <w:rFonts w:ascii="Arial" w:hAnsi="Arial" w:cs="Arial"/>
              <w:highlight w:val="yellow"/>
              <w:lang w:eastAsia="ko-KR"/>
              <w:rPrChange w:id="36" w:author="Hietalahti, Hannu (Nokia - FI/Oulu)" w:date="2021-04-14T17:14:00Z">
                <w:rPr>
                  <w:rFonts w:ascii="Arial" w:hAnsi="Arial" w:cs="Arial"/>
                  <w:lang w:eastAsia="ko-KR"/>
                </w:rPr>
              </w:rPrChange>
            </w:rPr>
            <w:delText xml:space="preserve">accuracy of a </w:delText>
          </w:r>
        </w:del>
        <w:del w:id="37" w:author="Hietalahti, Hannu (Nokia - FI/Oulu)" w:date="2021-04-14T17:14:00Z">
          <w:r w:rsidRPr="00DE0415" w:rsidDel="00DE0415">
            <w:rPr>
              <w:rFonts w:ascii="Arial" w:hAnsi="Arial" w:cs="Arial"/>
              <w:highlight w:val="yellow"/>
              <w:lang w:eastAsia="ko-KR"/>
              <w:rPrChange w:id="38" w:author="Hietalahti, Hannu (Nokia - FI/Oulu)" w:date="2021-04-14T17:14:00Z">
                <w:rPr>
                  <w:rFonts w:ascii="Arial" w:hAnsi="Arial" w:cs="Arial"/>
                  <w:lang w:eastAsia="ko-KR"/>
                </w:rPr>
              </w:rPrChange>
            </w:rPr>
            <w:delText>CGI may need to align with the accuracy of a CGI for TN in certain regions such as where an emergency services call needs to be routed to a specific PSAP associated with t</w:delText>
          </w:r>
          <w:bookmarkStart w:id="39" w:name="_GoBack"/>
          <w:bookmarkEnd w:id="39"/>
          <w:r w:rsidRPr="00DE0415" w:rsidDel="00DE0415">
            <w:rPr>
              <w:rFonts w:ascii="Arial" w:hAnsi="Arial" w:cs="Arial"/>
              <w:highlight w:val="yellow"/>
              <w:lang w:eastAsia="ko-KR"/>
              <w:rPrChange w:id="40" w:author="Hietalahti, Hannu (Nokia - FI/Oulu)" w:date="2021-04-14T17:14:00Z">
                <w:rPr>
                  <w:rFonts w:ascii="Arial" w:hAnsi="Arial" w:cs="Arial"/>
                  <w:lang w:eastAsia="ko-KR"/>
                </w:rPr>
              </w:rPrChange>
            </w:rPr>
            <w:delText>he current location of a UE</w:delText>
          </w:r>
        </w:del>
      </w:ins>
      <w:ins w:id="41" w:author="QCOM-r07" w:date="2021-04-12T22:25:00Z">
        <w:del w:id="42" w:author="Hietalahti, Hannu (Nokia - FI/Oulu)" w:date="2021-04-14T17:14:00Z">
          <w:r w:rsidR="0003477D" w:rsidRPr="00DE0415" w:rsidDel="00DE0415">
            <w:rPr>
              <w:rFonts w:ascii="Arial" w:hAnsi="Arial" w:cs="Arial"/>
              <w:highlight w:val="yellow"/>
              <w:lang w:eastAsia="ko-KR"/>
              <w:rPrChange w:id="43" w:author="Hietalahti, Hannu (Nokia - FI/Oulu)" w:date="2021-04-14T17:14:00Z">
                <w:rPr>
                  <w:rFonts w:ascii="Arial" w:hAnsi="Arial" w:cs="Arial"/>
                  <w:lang w:eastAsia="ko-KR"/>
                </w:rPr>
              </w:rPrChange>
            </w:rPr>
            <w:delText xml:space="preserve">, </w:delText>
          </w:r>
        </w:del>
      </w:ins>
      <w:ins w:id="44" w:author="jy15" w:date="2021-04-12T17:58:00Z">
        <w:del w:id="45" w:author="Hietalahti, Hannu (Nokia - FI/Oulu)" w:date="2021-04-14T17:14:00Z">
          <w:r w:rsidR="00E64047" w:rsidRPr="00DE0415" w:rsidDel="00DE0415">
            <w:rPr>
              <w:rFonts w:ascii="Arial" w:hAnsi="Arial" w:cs="Arial"/>
              <w:highlight w:val="yellow"/>
              <w:lang w:eastAsia="ko-KR"/>
              <w:rPrChange w:id="46" w:author="Hietalahti, Hannu (Nokia - FI/Oulu)" w:date="2021-04-14T17:14:00Z">
                <w:rPr>
                  <w:rFonts w:ascii="Arial" w:hAnsi="Arial" w:cs="Arial"/>
                  <w:lang w:eastAsia="ko-KR"/>
                </w:rPr>
              </w:rPrChange>
            </w:rPr>
            <w:delText>.i</w:delText>
          </w:r>
        </w:del>
      </w:ins>
      <w:ins w:id="47" w:author="jy15" w:date="2021-04-12T17:57:00Z">
        <w:del w:id="48" w:author="Hietalahti, Hannu (Nokia - FI/Oulu)" w:date="2021-04-14T17:14:00Z">
          <w:r w:rsidR="00E64047" w:rsidRPr="00DE0415" w:rsidDel="00DE0415">
            <w:rPr>
              <w:rFonts w:ascii="Segoe UI" w:eastAsia="Times New Roman" w:hAnsi="Segoe UI" w:cs="Segoe UI"/>
              <w:sz w:val="21"/>
              <w:szCs w:val="21"/>
              <w:highlight w:val="yellow"/>
              <w:lang w:val="en-US" w:eastAsia="fr-FR"/>
              <w:rPrChange w:id="49" w:author="Hietalahti, Hannu (Nokia - FI/Oulu)" w:date="2021-04-14T17:14:00Z">
                <w:rPr>
                  <w:rFonts w:ascii="Segoe UI" w:eastAsia="Times New Roman" w:hAnsi="Segoe UI" w:cs="Segoe UI"/>
                  <w:sz w:val="21"/>
                  <w:szCs w:val="21"/>
                  <w:lang w:val="en-US" w:eastAsia="fr-FR"/>
                </w:rPr>
              </w:rPrChange>
            </w:rPr>
            <w:delText>.e.</w:delText>
          </w:r>
          <w:r w:rsidR="00E64047" w:rsidRPr="00E64047" w:rsidDel="00DE0415">
            <w:rPr>
              <w:rFonts w:ascii="Segoe UI" w:eastAsia="Times New Roman" w:hAnsi="Segoe UI" w:cs="Segoe UI"/>
              <w:sz w:val="21"/>
              <w:szCs w:val="21"/>
              <w:lang w:val="en-US" w:eastAsia="fr-FR"/>
            </w:rPr>
            <w:delText xml:space="preserve"> </w:delText>
          </w:r>
        </w:del>
        <w:r w:rsidR="00E64047" w:rsidRPr="00E64047">
          <w:rPr>
            <w:rFonts w:ascii="Arial" w:eastAsia="Times New Roman" w:hAnsi="Arial" w:cs="Arial"/>
            <w:lang w:val="en-US" w:eastAsia="fr-FR"/>
          </w:rPr>
          <w:t xml:space="preserve">the CGI constructed by the NTN based NG-RAN should correspond to a </w:t>
        </w:r>
      </w:ins>
      <w:ins w:id="50" w:author="QCOM-r07" w:date="2021-04-12T22:32:00Z">
        <w:r w:rsidR="00E321F0">
          <w:rPr>
            <w:rFonts w:ascii="Arial" w:eastAsia="Times New Roman" w:hAnsi="Arial" w:cs="Arial"/>
            <w:lang w:val="en-US" w:eastAsia="fr-FR"/>
          </w:rPr>
          <w:t xml:space="preserve">fixed </w:t>
        </w:r>
      </w:ins>
      <w:ins w:id="51" w:author="jy15" w:date="2021-04-12T17:57:00Z">
        <w:r w:rsidR="00E64047" w:rsidRPr="00E64047">
          <w:rPr>
            <w:rFonts w:ascii="Arial" w:eastAsia="Times New Roman" w:hAnsi="Arial" w:cs="Arial"/>
            <w:lang w:val="en-US" w:eastAsia="fr-FR"/>
          </w:rPr>
          <w:t>geographical area</w:t>
        </w:r>
      </w:ins>
      <w:ins w:id="52" w:author="Hietalahti, Hannu (Nokia - FI/Oulu)" w:date="2021-04-14T17:14:00Z">
        <w:r w:rsidR="00DE0415">
          <w:rPr>
            <w:rFonts w:ascii="Arial" w:eastAsia="Times New Roman" w:hAnsi="Arial" w:cs="Arial"/>
            <w:lang w:val="en-US" w:eastAsia="fr-FR"/>
          </w:rPr>
          <w:t xml:space="preserve">. </w:t>
        </w:r>
        <w:r w:rsidR="00DE0415" w:rsidRPr="00DE0415">
          <w:rPr>
            <w:rFonts w:ascii="Arial" w:eastAsia="Times New Roman" w:hAnsi="Arial" w:cs="Arial"/>
            <w:highlight w:val="yellow"/>
            <w:lang w:val="en-US" w:eastAsia="fr-FR"/>
            <w:rPrChange w:id="53" w:author="Hietalahti, Hannu (Nokia - FI/Oulu)" w:date="2021-04-14T17:15:00Z">
              <w:rPr>
                <w:rFonts w:ascii="Arial" w:eastAsia="Times New Roman" w:hAnsi="Arial" w:cs="Arial"/>
                <w:lang w:val="en-US" w:eastAsia="fr-FR"/>
              </w:rPr>
            </w:rPrChange>
          </w:rPr>
          <w:t xml:space="preserve">The accuracy requirement for the NAS procedures is </w:t>
        </w:r>
      </w:ins>
      <w:ins w:id="54" w:author="jy15" w:date="2021-04-12T17:57:00Z">
        <w:del w:id="55" w:author="Hietalahti, Hannu (Nokia - FI/Oulu)" w:date="2021-04-14T17:15:00Z">
          <w:r w:rsidR="00E64047" w:rsidRPr="00DE0415" w:rsidDel="00DE0415">
            <w:rPr>
              <w:rFonts w:ascii="Arial" w:eastAsia="Times New Roman" w:hAnsi="Arial" w:cs="Arial"/>
              <w:highlight w:val="yellow"/>
              <w:lang w:val="en-US" w:eastAsia="fr-FR"/>
              <w:rPrChange w:id="56" w:author="Hietalahti, Hannu (Nokia - FI/Oulu)" w:date="2021-04-14T17:15:00Z">
                <w:rPr>
                  <w:rFonts w:ascii="Arial" w:eastAsia="Times New Roman" w:hAnsi="Arial" w:cs="Arial"/>
                  <w:lang w:val="en-US" w:eastAsia="fr-FR"/>
                </w:rPr>
              </w:rPrChange>
            </w:rPr>
            <w:delText xml:space="preserve"> </w:delText>
          </w:r>
        </w:del>
      </w:ins>
      <w:ins w:id="57" w:author="QCOM-r07" w:date="2021-04-12T22:26:00Z">
        <w:del w:id="58" w:author="Hietalahti, Hannu (Nokia - FI/Oulu)" w:date="2021-04-14T17:15:00Z">
          <w:r w:rsidR="0003477D" w:rsidRPr="00DE0415" w:rsidDel="00DE0415">
            <w:rPr>
              <w:rFonts w:ascii="Arial" w:eastAsia="Times New Roman" w:hAnsi="Arial" w:cs="Arial"/>
              <w:highlight w:val="yellow"/>
              <w:lang w:val="en-US" w:eastAsia="fr-FR"/>
              <w:rPrChange w:id="59" w:author="Hietalahti, Hannu (Nokia - FI/Oulu)" w:date="2021-04-14T17:15:00Z">
                <w:rPr>
                  <w:rFonts w:ascii="Arial" w:eastAsia="Times New Roman" w:hAnsi="Arial" w:cs="Arial"/>
                  <w:lang w:val="en-US" w:eastAsia="fr-FR"/>
                </w:rPr>
              </w:rPrChange>
            </w:rPr>
            <w:delText>whose</w:delText>
          </w:r>
        </w:del>
      </w:ins>
      <w:ins w:id="60" w:author="jy15" w:date="2021-04-12T17:57:00Z">
        <w:del w:id="61" w:author="Hietalahti, Hannu (Nokia - FI/Oulu)" w:date="2021-04-14T17:15:00Z">
          <w:r w:rsidR="00E64047" w:rsidRPr="00DE0415" w:rsidDel="00DE0415">
            <w:rPr>
              <w:rFonts w:ascii="Arial" w:eastAsia="Times New Roman" w:hAnsi="Arial" w:cs="Arial"/>
              <w:highlight w:val="yellow"/>
              <w:lang w:val="en-US" w:eastAsia="fr-FR"/>
              <w:rPrChange w:id="62" w:author="Hietalahti, Hannu (Nokia - FI/Oulu)" w:date="2021-04-14T17:15:00Z">
                <w:rPr>
                  <w:rFonts w:ascii="Arial" w:eastAsia="Times New Roman" w:hAnsi="Arial" w:cs="Arial"/>
                  <w:lang w:val="en-US" w:eastAsia="fr-FR"/>
                </w:rPr>
              </w:rPrChange>
            </w:rPr>
            <w:delText>which size shall be</w:delText>
          </w:r>
          <w:r w:rsidR="00E64047" w:rsidRPr="00E64047" w:rsidDel="00DE0415">
            <w:rPr>
              <w:rFonts w:ascii="Arial" w:eastAsia="Times New Roman" w:hAnsi="Arial" w:cs="Arial"/>
              <w:lang w:val="en-US" w:eastAsia="fr-FR"/>
            </w:rPr>
            <w:delText xml:space="preserve"> </w:delText>
          </w:r>
        </w:del>
        <w:r w:rsidR="00E64047" w:rsidRPr="00E64047">
          <w:rPr>
            <w:rFonts w:ascii="Arial" w:eastAsia="Times New Roman" w:hAnsi="Arial" w:cs="Arial"/>
            <w:lang w:val="en-US" w:eastAsia="fr-FR"/>
          </w:rPr>
          <w:t>comparable with a cell for TN</w:t>
        </w:r>
      </w:ins>
      <w:ins w:id="63" w:author="jy15" w:date="2021-04-12T17:58:00Z">
        <w:r w:rsidR="00E64047">
          <w:rPr>
            <w:rFonts w:ascii="Arial" w:eastAsia="Times New Roman" w:hAnsi="Arial" w:cs="Arial"/>
            <w:lang w:val="en-US" w:eastAsia="fr-FR"/>
          </w:rPr>
          <w:t>.</w:t>
        </w:r>
      </w:ins>
      <w:ins w:id="64" w:author="QCOM-r01" w:date="2021-04-11T23:47:00Z">
        <w:del w:id="65" w:author="jy15" w:date="2021-04-12T17:57:00Z">
          <w:r w:rsidRPr="00E64047" w:rsidDel="00E64047">
            <w:rPr>
              <w:rFonts w:ascii="Arial" w:hAnsi="Arial" w:cs="Arial"/>
              <w:lang w:eastAsia="ko-KR"/>
            </w:rPr>
            <w:delText xml:space="preserve">. </w:delText>
          </w:r>
        </w:del>
      </w:ins>
    </w:p>
    <w:p w14:paraId="5F869822" w14:textId="26E75C6A" w:rsidR="00163812" w:rsidRDefault="00163812" w:rsidP="00663987">
      <w:pPr>
        <w:rPr>
          <w:ins w:id="66" w:author="QCOM-r07" w:date="2021-04-12T22:26:00Z"/>
          <w:rFonts w:ascii="Arial" w:hAnsi="Arial" w:cs="Arial"/>
          <w:lang w:eastAsia="ko-KR"/>
        </w:rPr>
      </w:pPr>
      <w:ins w:id="67" w:author="QCOM-r01" w:date="2021-04-11T23:47:00Z">
        <w:r w:rsidRPr="00B27646">
          <w:rPr>
            <w:rFonts w:ascii="Arial" w:hAnsi="Arial" w:cs="Arial"/>
            <w:highlight w:val="lightGray"/>
            <w:lang w:eastAsia="ko-KR"/>
            <w:rPrChange w:id="68" w:author="mi" w:date="2021-04-14T17:27:00Z">
              <w:rPr>
                <w:rFonts w:ascii="Arial" w:hAnsi="Arial" w:cs="Arial"/>
                <w:lang w:eastAsia="ko-KR"/>
              </w:rPr>
            </w:rPrChange>
          </w:rPr>
          <w:lastRenderedPageBreak/>
          <w:t xml:space="preserve">SA2 further notes that </w:t>
        </w:r>
      </w:ins>
      <w:ins w:id="69" w:author="mi" w:date="2021-04-14T17:24:00Z">
        <w:r w:rsidR="00B27646" w:rsidRPr="00B27646">
          <w:rPr>
            <w:rFonts w:ascii="Arial" w:hAnsi="Arial" w:cs="Arial"/>
            <w:highlight w:val="lightGray"/>
            <w:lang w:eastAsia="ko-KR"/>
            <w:rPrChange w:id="70" w:author="mi" w:date="2021-04-14T17:27:00Z">
              <w:rPr>
                <w:rFonts w:ascii="Arial" w:hAnsi="Arial" w:cs="Arial"/>
                <w:lang w:eastAsia="ko-KR"/>
              </w:rPr>
            </w:rPrChange>
          </w:rPr>
          <w:t xml:space="preserve">it is necessary </w:t>
        </w:r>
      </w:ins>
      <w:ins w:id="71" w:author="mi" w:date="2021-04-14T17:26:00Z">
        <w:r w:rsidR="00B27646" w:rsidRPr="00B27646">
          <w:rPr>
            <w:rFonts w:ascii="Arial" w:hAnsi="Arial" w:cs="Arial"/>
            <w:highlight w:val="lightGray"/>
            <w:lang w:eastAsia="ko-KR"/>
            <w:rPrChange w:id="72" w:author="mi" w:date="2021-04-14T17:27:00Z">
              <w:rPr>
                <w:rFonts w:ascii="Arial" w:hAnsi="Arial" w:cs="Arial"/>
                <w:lang w:eastAsia="ko-KR"/>
              </w:rPr>
            </w:rPrChange>
          </w:rPr>
          <w:t xml:space="preserve">to provide </w:t>
        </w:r>
      </w:ins>
      <w:ins w:id="73" w:author="QCOM-r01" w:date="2021-04-11T23:47:00Z">
        <w:del w:id="74" w:author="mi" w:date="2021-04-14T17:24:00Z">
          <w:r w:rsidRPr="00B27646" w:rsidDel="00B27646">
            <w:rPr>
              <w:rFonts w:ascii="Arial" w:hAnsi="Arial" w:cs="Arial"/>
              <w:highlight w:val="lightGray"/>
              <w:lang w:eastAsia="ko-KR"/>
              <w:rPrChange w:id="75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>while</w:delText>
          </w:r>
        </w:del>
        <w:del w:id="76" w:author="mi" w:date="2021-04-14T17:25:00Z">
          <w:r w:rsidRPr="00B27646" w:rsidDel="00B27646">
            <w:rPr>
              <w:rFonts w:ascii="Arial" w:hAnsi="Arial" w:cs="Arial"/>
              <w:highlight w:val="lightGray"/>
              <w:lang w:eastAsia="ko-KR"/>
              <w:rPrChange w:id="77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 xml:space="preserve"> accurate CGI determination </w:delText>
          </w:r>
        </w:del>
        <w:del w:id="78" w:author="mi" w:date="2021-04-14T17:24:00Z">
          <w:r w:rsidRPr="00B27646" w:rsidDel="00B27646">
            <w:rPr>
              <w:rFonts w:ascii="Arial" w:hAnsi="Arial" w:cs="Arial"/>
              <w:highlight w:val="lightGray"/>
              <w:lang w:eastAsia="ko-KR"/>
              <w:rPrChange w:id="79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 xml:space="preserve">for an initial registration procedure can be useful, it is not essential </w:delText>
          </w:r>
        </w:del>
      </w:ins>
      <w:ins w:id="80" w:author="QCOM-r07" w:date="2021-04-12T22:29:00Z">
        <w:del w:id="81" w:author="mi" w:date="2021-04-14T17:24:00Z">
          <w:r w:rsidR="0003477D" w:rsidRPr="00B27646" w:rsidDel="00B27646">
            <w:rPr>
              <w:rFonts w:ascii="Arial" w:hAnsi="Arial" w:cs="Arial"/>
              <w:highlight w:val="lightGray"/>
              <w:lang w:eastAsia="ko-KR"/>
              <w:rPrChange w:id="82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>from a 5GC perspective</w:delText>
          </w:r>
        </w:del>
        <w:del w:id="83" w:author="mi" w:date="2021-04-14T17:25:00Z">
          <w:r w:rsidR="0003477D" w:rsidRPr="00B27646" w:rsidDel="00B27646">
            <w:rPr>
              <w:rFonts w:ascii="Arial" w:hAnsi="Arial" w:cs="Arial"/>
              <w:highlight w:val="lightGray"/>
              <w:lang w:eastAsia="ko-KR"/>
              <w:rPrChange w:id="84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 xml:space="preserve"> </w:delText>
          </w:r>
        </w:del>
      </w:ins>
      <w:ins w:id="85" w:author="QCOM-r01" w:date="2021-04-11T23:47:00Z">
        <w:del w:id="86" w:author="mi" w:date="2021-04-14T17:25:00Z">
          <w:r w:rsidRPr="00B27646" w:rsidDel="00B27646">
            <w:rPr>
              <w:rFonts w:ascii="Arial" w:hAnsi="Arial" w:cs="Arial"/>
              <w:highlight w:val="lightGray"/>
              <w:lang w:eastAsia="ko-KR"/>
              <w:rPrChange w:id="87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 xml:space="preserve">as long as </w:delText>
          </w:r>
        </w:del>
      </w:ins>
      <w:ins w:id="88" w:author="DongYeon - Samsung" w:date="2021-04-14T02:07:00Z">
        <w:del w:id="89" w:author="mi" w:date="2021-04-14T17:25:00Z">
          <w:r w:rsidR="009A54F1" w:rsidRPr="00B27646" w:rsidDel="00B27646">
            <w:rPr>
              <w:rFonts w:ascii="Arial" w:hAnsi="Arial" w:cs="Arial"/>
              <w:highlight w:val="lightGray"/>
              <w:lang w:eastAsia="ko-KR"/>
              <w:rPrChange w:id="90" w:author="mi" w:date="2021-04-14T17:27:00Z">
                <w:rPr>
                  <w:rFonts w:ascii="Arial" w:hAnsi="Arial" w:cs="Arial"/>
                  <w:highlight w:val="green"/>
                  <w:lang w:eastAsia="ko-KR"/>
                </w:rPr>
              </w:rPrChange>
            </w:rPr>
            <w:delText>f</w:delText>
          </w:r>
        </w:del>
      </w:ins>
      <w:ins w:id="91" w:author="DongYeonr01" w:date="2021-04-14T02:05:00Z">
        <w:del w:id="92" w:author="mi" w:date="2021-04-14T17:25:00Z">
          <w:r w:rsidR="009A54F1" w:rsidRPr="00B27646" w:rsidDel="00B27646">
            <w:rPr>
              <w:rFonts w:ascii="Arial" w:hAnsi="Arial" w:cs="Arial"/>
              <w:highlight w:val="lightGray"/>
              <w:lang w:eastAsia="ko-KR"/>
              <w:rPrChange w:id="93" w:author="mi" w:date="2021-04-14T17:27:00Z">
                <w:rPr>
                  <w:rFonts w:ascii="Arial" w:hAnsi="Arial" w:cs="Arial"/>
                  <w:highlight w:val="green"/>
                  <w:lang w:eastAsia="ko-KR"/>
                </w:rPr>
              </w:rPrChange>
            </w:rPr>
            <w:delText xml:space="preserve"> (</w:delText>
          </w:r>
          <w:r w:rsidR="009A54F1" w:rsidRPr="00B27646" w:rsidDel="00B27646">
            <w:rPr>
              <w:rFonts w:ascii="Arial" w:eastAsia="BatangChe" w:hAnsi="Arial" w:cs="Arial"/>
              <w:highlight w:val="lightGray"/>
              <w:lang w:eastAsia="ko-KR"/>
              <w:rPrChange w:id="94" w:author="mi" w:date="2021-04-14T17:27:00Z">
                <w:rPr>
                  <w:rFonts w:ascii="BatangChe" w:eastAsia="BatangChe" w:hAnsi="BatangChe" w:cs="BatangChe"/>
                  <w:highlight w:val="green"/>
                  <w:lang w:eastAsia="ko-KR"/>
                </w:rPr>
              </w:rPrChange>
            </w:rPr>
            <w:delText xml:space="preserve">which is assigned </w:delText>
          </w:r>
        </w:del>
      </w:ins>
      <w:ins w:id="95" w:author="DongYeonr01" w:date="2021-04-14T02:06:00Z">
        <w:del w:id="96" w:author="mi" w:date="2021-04-14T17:25:00Z">
          <w:r w:rsidR="009A54F1" w:rsidRPr="00B27646" w:rsidDel="00B27646">
            <w:rPr>
              <w:rFonts w:ascii="Arial" w:eastAsia="BatangChe" w:hAnsi="Arial" w:cs="Arial"/>
              <w:highlight w:val="lightGray"/>
              <w:lang w:eastAsia="ko-KR"/>
              <w:rPrChange w:id="97" w:author="mi" w:date="2021-04-14T17:27:00Z">
                <w:rPr>
                  <w:rFonts w:ascii="BatangChe" w:eastAsia="BatangChe" w:hAnsi="BatangChe" w:cs="BatangChe"/>
                  <w:highlight w:val="green"/>
                  <w:lang w:eastAsia="ko-KR"/>
                </w:rPr>
              </w:rPrChange>
            </w:rPr>
            <w:delText xml:space="preserve">to </w:delText>
          </w:r>
        </w:del>
      </w:ins>
      <w:ins w:id="98" w:author="DongYeonr01" w:date="2021-04-14T02:05:00Z">
        <w:del w:id="99" w:author="mi" w:date="2021-04-14T17:25:00Z">
          <w:r w:rsidR="009A54F1" w:rsidRPr="00B27646" w:rsidDel="00B27646">
            <w:rPr>
              <w:rFonts w:ascii="Arial" w:eastAsia="BatangChe" w:hAnsi="Arial" w:cs="Arial"/>
              <w:highlight w:val="lightGray"/>
              <w:lang w:eastAsia="ko-KR"/>
              <w:rPrChange w:id="100" w:author="mi" w:date="2021-04-14T17:27:00Z">
                <w:rPr>
                  <w:rFonts w:ascii="BatangChe" w:eastAsia="BatangChe" w:hAnsi="BatangChe" w:cs="BatangChe"/>
                  <w:highlight w:val="green"/>
                  <w:lang w:eastAsia="ko-KR"/>
                </w:rPr>
              </w:rPrChange>
            </w:rPr>
            <w:delText>one country)</w:delText>
          </w:r>
        </w:del>
      </w:ins>
      <w:ins w:id="101" w:author="QCOM-r01" w:date="2021-04-11T23:47:00Z">
        <w:r w:rsidRPr="00B27646">
          <w:rPr>
            <w:rFonts w:ascii="Arial" w:hAnsi="Arial" w:cs="Arial"/>
            <w:highlight w:val="lightGray"/>
            <w:lang w:eastAsia="ko-KR"/>
            <w:rPrChange w:id="102" w:author="mi" w:date="2021-04-14T17:27:00Z">
              <w:rPr>
                <w:rFonts w:ascii="Arial" w:hAnsi="Arial" w:cs="Arial"/>
                <w:lang w:eastAsia="ko-KR"/>
              </w:rPr>
            </w:rPrChange>
          </w:rPr>
          <w:t>a</w:t>
        </w:r>
      </w:ins>
      <w:ins w:id="103" w:author="mi" w:date="2021-04-14T17:25:00Z">
        <w:r w:rsidR="00B27646" w:rsidRPr="00B27646">
          <w:rPr>
            <w:rFonts w:ascii="Arial" w:hAnsi="Arial" w:cs="Arial"/>
            <w:highlight w:val="lightGray"/>
            <w:lang w:eastAsia="ko-KR"/>
            <w:rPrChange w:id="104" w:author="mi" w:date="2021-04-14T17:27:00Z">
              <w:rPr>
                <w:rFonts w:ascii="Arial" w:hAnsi="Arial" w:cs="Arial"/>
                <w:lang w:eastAsia="ko-KR"/>
              </w:rPr>
            </w:rPrChange>
          </w:rPr>
          <w:t>n</w:t>
        </w:r>
      </w:ins>
      <w:ins w:id="105" w:author="QCOM-r01" w:date="2021-04-11T23:47:00Z">
        <w:r w:rsidRPr="00B27646">
          <w:rPr>
            <w:rFonts w:ascii="Arial" w:hAnsi="Arial" w:cs="Arial"/>
            <w:highlight w:val="lightGray"/>
            <w:lang w:eastAsia="ko-KR"/>
            <w:rPrChange w:id="106" w:author="mi" w:date="2021-04-14T17:27:00Z">
              <w:rPr>
                <w:rFonts w:ascii="Arial" w:hAnsi="Arial" w:cs="Arial"/>
                <w:lang w:eastAsia="ko-KR"/>
              </w:rPr>
            </w:rPrChange>
          </w:rPr>
          <w:t xml:space="preserve"> </w:t>
        </w:r>
        <w:del w:id="107" w:author="mi" w:date="2021-04-14T17:25:00Z">
          <w:r w:rsidRPr="00B27646" w:rsidDel="00B27646">
            <w:rPr>
              <w:rFonts w:ascii="Arial" w:hAnsi="Arial" w:cs="Arial"/>
              <w:highlight w:val="lightGray"/>
              <w:lang w:eastAsia="ko-KR"/>
              <w:rPrChange w:id="108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>more</w:delText>
          </w:r>
        </w:del>
        <w:r w:rsidRPr="00B27646">
          <w:rPr>
            <w:rFonts w:ascii="Arial" w:hAnsi="Arial" w:cs="Arial"/>
            <w:highlight w:val="lightGray"/>
            <w:lang w:eastAsia="ko-KR"/>
            <w:rPrChange w:id="109" w:author="mi" w:date="2021-04-14T17:27:00Z">
              <w:rPr>
                <w:rFonts w:ascii="Arial" w:hAnsi="Arial" w:cs="Arial"/>
                <w:lang w:eastAsia="ko-KR"/>
              </w:rPr>
            </w:rPrChange>
          </w:rPr>
          <w:t xml:space="preserve"> accurate CGI </w:t>
        </w:r>
      </w:ins>
      <w:ins w:id="110" w:author="mi" w:date="2021-04-14T17:26:00Z">
        <w:r w:rsidR="00B27646" w:rsidRPr="00B27646">
          <w:rPr>
            <w:rFonts w:ascii="Arial" w:hAnsi="Arial" w:cs="Arial"/>
            <w:highlight w:val="lightGray"/>
            <w:lang w:eastAsia="ko-KR"/>
            <w:rPrChange w:id="111" w:author="mi" w:date="2021-04-14T17:27:00Z">
              <w:rPr>
                <w:rFonts w:ascii="Arial" w:hAnsi="Arial" w:cs="Arial"/>
                <w:lang w:eastAsia="ko-KR"/>
              </w:rPr>
            </w:rPrChange>
          </w:rPr>
          <w:t>to 5GC</w:t>
        </w:r>
      </w:ins>
      <w:ins w:id="112" w:author="QCOM-r01" w:date="2021-04-11T23:47:00Z">
        <w:del w:id="113" w:author="mi" w:date="2021-04-14T17:26:00Z">
          <w:r w:rsidRPr="00B27646" w:rsidDel="00B27646">
            <w:rPr>
              <w:rFonts w:ascii="Arial" w:hAnsi="Arial" w:cs="Arial"/>
              <w:highlight w:val="lightGray"/>
              <w:lang w:eastAsia="ko-KR"/>
              <w:rPrChange w:id="114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>can</w:delText>
          </w:r>
        </w:del>
        <w:del w:id="115" w:author="mi" w:date="2021-04-14T17:25:00Z">
          <w:r w:rsidRPr="00B27646" w:rsidDel="00B27646">
            <w:rPr>
              <w:rFonts w:ascii="Arial" w:hAnsi="Arial" w:cs="Arial"/>
              <w:highlight w:val="lightGray"/>
              <w:lang w:eastAsia="ko-KR"/>
              <w:rPrChange w:id="116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 xml:space="preserve"> be</w:delText>
          </w:r>
        </w:del>
        <w:del w:id="117" w:author="mi" w:date="2021-04-14T17:26:00Z">
          <w:r w:rsidRPr="00B27646" w:rsidDel="00B27646">
            <w:rPr>
              <w:rFonts w:ascii="Arial" w:hAnsi="Arial" w:cs="Arial"/>
              <w:highlight w:val="lightGray"/>
              <w:lang w:eastAsia="ko-KR"/>
              <w:rPrChange w:id="118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 xml:space="preserve"> provided </w:delText>
          </w:r>
        </w:del>
        <w:del w:id="119" w:author="mi" w:date="2021-04-14T17:25:00Z">
          <w:r w:rsidRPr="00B27646" w:rsidDel="00B27646">
            <w:rPr>
              <w:rFonts w:ascii="Arial" w:hAnsi="Arial" w:cs="Arial"/>
              <w:highlight w:val="lightGray"/>
              <w:lang w:eastAsia="ko-KR"/>
              <w:rPrChange w:id="120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>soon</w:delText>
          </w:r>
        </w:del>
        <w:r w:rsidRPr="00B27646">
          <w:rPr>
            <w:rFonts w:ascii="Arial" w:hAnsi="Arial" w:cs="Arial"/>
            <w:highlight w:val="lightGray"/>
            <w:lang w:eastAsia="ko-KR"/>
            <w:rPrChange w:id="121" w:author="mi" w:date="2021-04-14T17:27:00Z">
              <w:rPr>
                <w:rFonts w:ascii="Arial" w:hAnsi="Arial" w:cs="Arial"/>
                <w:lang w:eastAsia="ko-KR"/>
              </w:rPr>
            </w:rPrChange>
          </w:rPr>
          <w:t xml:space="preserve"> after a UE has entered CONNECTED state.</w:t>
        </w:r>
      </w:ins>
    </w:p>
    <w:p w14:paraId="549ABCAD" w14:textId="77777777" w:rsidR="0003477D" w:rsidRPr="00AA007E" w:rsidRDefault="0003477D" w:rsidP="00663987">
      <w:pPr>
        <w:rPr>
          <w:ins w:id="122" w:author="jy15" w:date="2021-04-12T18:07:00Z"/>
          <w:rFonts w:ascii="Arial" w:hAnsi="Arial" w:cs="Arial"/>
          <w:lang w:eastAsia="ko-KR"/>
        </w:rPr>
      </w:pPr>
    </w:p>
    <w:p w14:paraId="032D3069" w14:textId="57B3F144" w:rsidR="007A7458" w:rsidRDefault="007A7458" w:rsidP="00663987">
      <w:pPr>
        <w:rPr>
          <w:ins w:id="123" w:author="Hietalahti, Hannu (Nokia - FI/Oulu)" w:date="2021-04-14T17:15:00Z"/>
          <w:rFonts w:ascii="Arial" w:hAnsi="Arial" w:cs="Arial"/>
          <w:lang w:eastAsia="zh-CN"/>
        </w:rPr>
      </w:pPr>
      <w:ins w:id="124" w:author="jy15" w:date="2021-04-12T18:08:00Z">
        <w:del w:id="125" w:author="mi" w:date="2021-04-13T20:04:00Z">
          <w:r w:rsidRPr="00AD5138" w:rsidDel="00AD5138">
            <w:rPr>
              <w:rFonts w:ascii="Arial" w:hAnsi="Arial" w:cs="Arial"/>
              <w:highlight w:val="green"/>
              <w:lang w:eastAsia="ko-KR"/>
              <w:rPrChange w:id="126" w:author="mi" w:date="2021-04-13T20:04:00Z">
                <w:rPr>
                  <w:rFonts w:ascii="Arial" w:hAnsi="Arial" w:cs="Arial"/>
                  <w:lang w:eastAsia="ko-KR"/>
                </w:rPr>
              </w:rPrChange>
            </w:rPr>
            <w:delText xml:space="preserve">SA2 </w:delText>
          </w:r>
        </w:del>
      </w:ins>
      <w:ins w:id="127" w:author="jy15" w:date="2021-04-12T18:10:00Z">
        <w:del w:id="128" w:author="mi" w:date="2021-04-13T20:04:00Z">
          <w:r w:rsidRPr="00AD5138" w:rsidDel="00AD5138">
            <w:rPr>
              <w:rFonts w:ascii="Arial" w:hAnsi="Arial" w:cs="Arial"/>
              <w:highlight w:val="green"/>
              <w:lang w:eastAsia="ko-KR"/>
              <w:rPrChange w:id="129" w:author="mi" w:date="2021-04-13T20:04:00Z">
                <w:rPr>
                  <w:rFonts w:ascii="Arial" w:hAnsi="Arial" w:cs="Arial"/>
                  <w:lang w:eastAsia="ko-KR"/>
                </w:rPr>
              </w:rPrChange>
            </w:rPr>
            <w:delText xml:space="preserve">already </w:delText>
          </w:r>
        </w:del>
      </w:ins>
      <w:ins w:id="130" w:author="jy15" w:date="2021-04-12T18:08:00Z">
        <w:del w:id="131" w:author="mi" w:date="2021-04-13T20:04:00Z">
          <w:r w:rsidRPr="00AD5138" w:rsidDel="00AD5138">
            <w:rPr>
              <w:rFonts w:ascii="Arial" w:hAnsi="Arial" w:cs="Arial"/>
              <w:highlight w:val="green"/>
              <w:lang w:eastAsia="ko-KR"/>
              <w:rPrChange w:id="132" w:author="mi" w:date="2021-04-13T20:04:00Z">
                <w:rPr>
                  <w:rFonts w:ascii="Arial" w:hAnsi="Arial" w:cs="Arial"/>
                  <w:lang w:eastAsia="ko-KR"/>
                </w:rPr>
              </w:rPrChange>
            </w:rPr>
            <w:delText xml:space="preserve">agreed that </w:delText>
          </w:r>
        </w:del>
      </w:ins>
      <w:ins w:id="133" w:author="mi" w:date="2021-04-13T20:04:00Z">
        <w:r w:rsidR="00AD5138" w:rsidRPr="006409FB">
          <w:rPr>
            <w:rFonts w:ascii="Arial" w:hAnsi="Arial" w:cs="Arial"/>
            <w:lang w:eastAsia="ko-KR"/>
            <w:rPrChange w:id="134" w:author="mi" w:date="2021-04-13T20:05:00Z">
              <w:rPr>
                <w:rFonts w:ascii="DengXian" w:eastAsia="DengXian" w:hAnsi="DengXian" w:cs="Arial"/>
                <w:lang w:eastAsia="zh-CN"/>
              </w:rPr>
            </w:rPrChange>
          </w:rPr>
          <w:t xml:space="preserve">Additionally, </w:t>
        </w:r>
      </w:ins>
      <w:ins w:id="135" w:author="jy15" w:date="2021-04-12T18:08:00Z">
        <w:r w:rsidRPr="007A7458">
          <w:rPr>
            <w:rFonts w:ascii="Arial" w:hAnsi="Arial" w:cs="Arial"/>
            <w:lang w:eastAsia="ko-KR"/>
          </w:rPr>
          <w:t>AMF m</w:t>
        </w:r>
        <w:r w:rsidRPr="007A7458">
          <w:rPr>
            <w:rFonts w:ascii="Arial" w:hAnsi="Arial" w:cs="Arial"/>
            <w:lang w:eastAsia="zh-CN"/>
          </w:rPr>
          <w:t xml:space="preserve">ay </w:t>
        </w:r>
        <w:r w:rsidRPr="007A7458">
          <w:rPr>
            <w:rFonts w:ascii="Arial" w:hAnsi="Arial" w:cs="Arial"/>
            <w:lang w:eastAsia="ko-KR"/>
          </w:rPr>
          <w:t>initiate UE location procedure</w:t>
        </w:r>
        <w:r>
          <w:rPr>
            <w:rFonts w:ascii="Arial" w:hAnsi="Arial" w:cs="Arial"/>
            <w:lang w:eastAsia="ko-KR"/>
          </w:rPr>
          <w:t xml:space="preserve"> after registration in certa</w:t>
        </w:r>
      </w:ins>
      <w:ins w:id="136" w:author="jy15" w:date="2021-04-12T18:09:00Z">
        <w:r>
          <w:rPr>
            <w:rFonts w:ascii="Arial" w:hAnsi="Arial" w:cs="Arial"/>
            <w:lang w:eastAsia="ko-KR"/>
          </w:rPr>
          <w:t>i</w:t>
        </w:r>
      </w:ins>
      <w:ins w:id="137" w:author="jy15" w:date="2021-04-12T18:08:00Z">
        <w:r>
          <w:rPr>
            <w:rFonts w:ascii="Arial" w:hAnsi="Arial" w:cs="Arial"/>
            <w:lang w:eastAsia="ko-KR"/>
          </w:rPr>
          <w:t>n case</w:t>
        </w:r>
      </w:ins>
      <w:ins w:id="138" w:author="mi" w:date="2021-04-13T20:00:00Z">
        <w:r w:rsidR="00AD5138" w:rsidRPr="00AD5138">
          <w:rPr>
            <w:rFonts w:ascii="Arial" w:hAnsi="Arial" w:cs="Arial"/>
            <w:highlight w:val="green"/>
            <w:lang w:eastAsia="ko-KR"/>
            <w:rPrChange w:id="139" w:author="mi" w:date="2021-04-13T20:05:00Z">
              <w:rPr>
                <w:rFonts w:ascii="Arial" w:hAnsi="Arial" w:cs="Arial"/>
                <w:lang w:eastAsia="ko-KR"/>
              </w:rPr>
            </w:rPrChange>
          </w:rPr>
          <w:t>s</w:t>
        </w:r>
      </w:ins>
      <w:ins w:id="140" w:author="mi" w:date="2021-04-13T20:03:00Z">
        <w:r w:rsidR="006409FB">
          <w:rPr>
            <w:rFonts w:ascii="Arial" w:hAnsi="Arial" w:cs="Arial"/>
            <w:highlight w:val="green"/>
            <w:lang w:eastAsia="ko-KR"/>
          </w:rPr>
          <w:t>, e.g.</w:t>
        </w:r>
        <w:r w:rsidR="00AD5138" w:rsidRPr="00AD5138">
          <w:rPr>
            <w:rFonts w:ascii="Arial" w:hAnsi="Arial" w:cs="Arial"/>
            <w:highlight w:val="green"/>
            <w:lang w:eastAsia="ko-KR"/>
            <w:rPrChange w:id="141" w:author="mi" w:date="2021-04-13T20:05:00Z">
              <w:rPr>
                <w:rFonts w:ascii="Arial" w:hAnsi="Arial" w:cs="Arial"/>
                <w:lang w:eastAsia="ko-KR"/>
              </w:rPr>
            </w:rPrChange>
          </w:rPr>
          <w:t xml:space="preserve"> emergency call</w:t>
        </w:r>
      </w:ins>
      <w:ins w:id="142" w:author="jy15" w:date="2021-04-12T18:08:00Z">
        <w:r w:rsidRPr="00AD5138">
          <w:rPr>
            <w:rFonts w:ascii="Arial" w:hAnsi="Arial" w:cs="Arial"/>
            <w:highlight w:val="green"/>
            <w:lang w:eastAsia="ko-KR"/>
            <w:rPrChange w:id="143" w:author="mi" w:date="2021-04-13T20:05:00Z">
              <w:rPr>
                <w:rFonts w:ascii="Arial" w:hAnsi="Arial" w:cs="Arial"/>
                <w:lang w:eastAsia="ko-KR"/>
              </w:rPr>
            </w:rPrChange>
          </w:rPr>
          <w:t xml:space="preserve"> </w:t>
        </w:r>
      </w:ins>
      <w:ins w:id="144" w:author="mi" w:date="2021-04-13T20:05:00Z">
        <w:r w:rsidR="006409FB">
          <w:rPr>
            <w:rFonts w:ascii="Arial" w:hAnsi="Arial" w:cs="Arial"/>
            <w:highlight w:val="green"/>
            <w:lang w:eastAsia="ko-KR"/>
          </w:rPr>
          <w:t>procedures</w:t>
        </w:r>
      </w:ins>
      <w:ins w:id="145" w:author="intel user" w:date="2021-04-12T21:20:00Z">
        <w:del w:id="146" w:author="mi" w:date="2021-04-13T20:00:00Z">
          <w:r w:rsidR="002D6842" w:rsidRPr="00AD5138" w:rsidDel="000D1CB8">
            <w:rPr>
              <w:rFonts w:ascii="Arial" w:hAnsi="Arial" w:cs="Arial"/>
              <w:highlight w:val="green"/>
              <w:lang w:eastAsia="ko-KR"/>
              <w:rPrChange w:id="147" w:author="mi" w:date="2021-04-13T20:05:00Z">
                <w:rPr>
                  <w:rFonts w:ascii="Arial" w:hAnsi="Arial" w:cs="Arial"/>
                  <w:highlight w:val="yellow"/>
                  <w:lang w:eastAsia="ko-KR"/>
                </w:rPr>
              </w:rPrChange>
            </w:rPr>
            <w:delText>(please see TS 23.167 clause 7.6.1 step 5a</w:delText>
          </w:r>
        </w:del>
        <w:del w:id="148" w:author="mi" w:date="2021-04-13T19:58:00Z">
          <w:r w:rsidR="002D6842" w:rsidRPr="00AD5138" w:rsidDel="000D1CB8">
            <w:rPr>
              <w:rFonts w:ascii="Arial" w:hAnsi="Arial" w:cs="Arial"/>
              <w:highlight w:val="green"/>
              <w:lang w:eastAsia="ko-KR"/>
              <w:rPrChange w:id="149" w:author="mi" w:date="2021-04-13T20:05:00Z">
                <w:rPr>
                  <w:rFonts w:ascii="Arial" w:hAnsi="Arial" w:cs="Arial"/>
                  <w:highlight w:val="yellow"/>
                  <w:lang w:eastAsia="ko-KR"/>
                </w:rPr>
              </w:rPrChange>
            </w:rPr>
            <w:delText xml:space="preserve"> and TS 23.273 clause 6.10.1 which can optionally be used to speed up the location for TS 23.167 clause 7.6.1 step 5a</w:delText>
          </w:r>
        </w:del>
        <w:del w:id="150" w:author="mi" w:date="2021-04-13T20:00:00Z">
          <w:r w:rsidR="002D6842" w:rsidRPr="00AD5138" w:rsidDel="000D1CB8">
            <w:rPr>
              <w:rFonts w:ascii="Arial" w:hAnsi="Arial" w:cs="Arial"/>
              <w:highlight w:val="green"/>
              <w:lang w:eastAsia="ko-KR"/>
              <w:rPrChange w:id="151" w:author="mi" w:date="2021-04-13T20:05:00Z">
                <w:rPr>
                  <w:rFonts w:ascii="Arial" w:hAnsi="Arial" w:cs="Arial"/>
                  <w:highlight w:val="yellow"/>
                  <w:lang w:eastAsia="ko-KR"/>
                </w:rPr>
              </w:rPrChange>
            </w:rPr>
            <w:delText>)</w:delText>
          </w:r>
        </w:del>
        <w:r w:rsidR="002D6842">
          <w:rPr>
            <w:rFonts w:ascii="Arial" w:hAnsi="Arial" w:cs="Arial"/>
            <w:lang w:eastAsia="ko-KR"/>
          </w:rPr>
          <w:t xml:space="preserve"> </w:t>
        </w:r>
      </w:ins>
      <w:ins w:id="152" w:author="QCOM-r07" w:date="2021-04-12T22:27:00Z">
        <w:r w:rsidR="0003477D">
          <w:rPr>
            <w:rFonts w:ascii="Arial" w:hAnsi="Arial" w:cs="Arial"/>
            <w:lang w:eastAsia="ko-KR"/>
          </w:rPr>
          <w:t>which may be used when an N2 provided ULI is considered i</w:t>
        </w:r>
      </w:ins>
      <w:ins w:id="153" w:author="QCOM-r07" w:date="2021-04-12T22:28:00Z">
        <w:r w:rsidR="0003477D">
          <w:rPr>
            <w:rFonts w:ascii="Arial" w:hAnsi="Arial" w:cs="Arial"/>
            <w:lang w:eastAsia="ko-KR"/>
          </w:rPr>
          <w:t>nsufficient.</w:t>
        </w:r>
      </w:ins>
      <w:ins w:id="154" w:author="jy15" w:date="2021-04-12T18:08:00Z">
        <w:del w:id="155" w:author="QCOM-r07" w:date="2021-04-12T22:28:00Z">
          <w:r w:rsidDel="0003477D">
            <w:rPr>
              <w:rFonts w:ascii="Arial" w:hAnsi="Arial" w:cs="Arial"/>
              <w:lang w:eastAsia="ko-KR"/>
            </w:rPr>
            <w:delText>and cannot</w:delText>
          </w:r>
          <w:r w:rsidDel="0003477D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156" w:author="jy15" w:date="2021-04-12T18:10:00Z">
        <w:del w:id="157" w:author="QCOM-r07" w:date="2021-04-12T22:28:00Z">
          <w:r w:rsidDel="0003477D">
            <w:rPr>
              <w:rFonts w:ascii="Arial" w:hAnsi="Arial" w:cs="Arial"/>
              <w:lang w:eastAsia="zh-CN"/>
            </w:rPr>
            <w:delText xml:space="preserve">give comments on </w:delText>
          </w:r>
        </w:del>
      </w:ins>
      <w:ins w:id="158" w:author="jy15" w:date="2021-04-12T18:11:00Z">
        <w:del w:id="159" w:author="QCOM-r07" w:date="2021-04-12T22:28:00Z">
          <w:r w:rsidR="009E3CA5" w:rsidDel="0003477D">
            <w:rPr>
              <w:rFonts w:ascii="Arial" w:hAnsi="Arial" w:cs="Arial"/>
              <w:lang w:eastAsia="zh-CN"/>
            </w:rPr>
            <w:delText xml:space="preserve">any </w:delText>
          </w:r>
        </w:del>
      </w:ins>
      <w:ins w:id="160" w:author="jy15" w:date="2021-04-12T18:10:00Z">
        <w:del w:id="161" w:author="QCOM-r07" w:date="2021-04-12T22:28:00Z">
          <w:r w:rsidDel="0003477D">
            <w:rPr>
              <w:rFonts w:ascii="Arial" w:hAnsi="Arial" w:cs="Arial"/>
              <w:lang w:eastAsia="zh-CN"/>
            </w:rPr>
            <w:delText xml:space="preserve">LCS/LMF </w:delText>
          </w:r>
        </w:del>
      </w:ins>
      <w:ins w:id="162" w:author="jy15" w:date="2021-04-12T18:14:00Z">
        <w:del w:id="163" w:author="QCOM-r07" w:date="2021-04-12T22:28:00Z">
          <w:r w:rsidR="009E3CA5" w:rsidDel="0003477D">
            <w:rPr>
              <w:rFonts w:ascii="Arial" w:hAnsi="Arial" w:cs="Arial"/>
              <w:lang w:eastAsia="zh-CN"/>
            </w:rPr>
            <w:delText xml:space="preserve">measurement </w:delText>
          </w:r>
        </w:del>
      </w:ins>
      <w:ins w:id="164" w:author="jy15" w:date="2021-04-12T18:10:00Z">
        <w:del w:id="165" w:author="QCOM-r07" w:date="2021-04-12T22:28:00Z">
          <w:r w:rsidDel="0003477D">
            <w:rPr>
              <w:rFonts w:ascii="Arial" w:hAnsi="Arial" w:cs="Arial"/>
              <w:lang w:eastAsia="zh-CN"/>
            </w:rPr>
            <w:delText xml:space="preserve">method </w:delText>
          </w:r>
        </w:del>
      </w:ins>
      <w:ins w:id="166" w:author="jy15" w:date="2021-04-12T18:14:00Z">
        <w:del w:id="167" w:author="QCOM-r07" w:date="2021-04-12T22:28:00Z">
          <w:r w:rsidR="009E3CA5" w:rsidDel="0003477D">
            <w:rPr>
              <w:rFonts w:ascii="Arial" w:hAnsi="Arial" w:cs="Arial"/>
              <w:lang w:eastAsia="zh-CN"/>
            </w:rPr>
            <w:delText xml:space="preserve">as GNSS </w:delText>
          </w:r>
        </w:del>
      </w:ins>
      <w:ins w:id="168" w:author="jy15" w:date="2021-04-12T18:10:00Z">
        <w:del w:id="169" w:author="QCOM-r07" w:date="2021-04-12T22:28:00Z">
          <w:r w:rsidDel="0003477D">
            <w:rPr>
              <w:rFonts w:ascii="Arial" w:hAnsi="Arial" w:cs="Arial"/>
              <w:lang w:eastAsia="zh-CN"/>
            </w:rPr>
            <w:delText xml:space="preserve">at this stage. </w:delText>
          </w:r>
        </w:del>
      </w:ins>
    </w:p>
    <w:p w14:paraId="2D3B9299" w14:textId="6173C9B4" w:rsidR="00E620FA" w:rsidRDefault="00E620FA" w:rsidP="00663987">
      <w:pPr>
        <w:rPr>
          <w:ins w:id="170" w:author="Hietalahti, Hannu (Nokia - FI/Oulu)" w:date="2021-04-14T17:16:00Z"/>
          <w:rFonts w:ascii="Arial" w:hAnsi="Arial" w:cs="Arial"/>
          <w:lang w:eastAsia="zh-CN"/>
        </w:rPr>
      </w:pPr>
    </w:p>
    <w:p w14:paraId="320DDB3A" w14:textId="283E68A1" w:rsidR="00E620FA" w:rsidRPr="003A7283" w:rsidRDefault="00E620FA" w:rsidP="00663987">
      <w:pPr>
        <w:rPr>
          <w:ins w:id="171" w:author="QCOM-r01" w:date="2021-04-11T23:47:00Z"/>
          <w:rFonts w:eastAsia="Times New Roman"/>
          <w:sz w:val="24"/>
        </w:rPr>
      </w:pPr>
      <w:ins w:id="172" w:author="Hietalahti, Hannu (Nokia - FI/Oulu)" w:date="2021-04-14T17:16:00Z">
        <w:r w:rsidRPr="00E620FA">
          <w:rPr>
            <w:rFonts w:ascii="Arial" w:hAnsi="Arial" w:cs="Arial"/>
            <w:highlight w:val="yellow"/>
            <w:lang w:eastAsia="zh-CN"/>
            <w:rPrChange w:id="173" w:author="Hietalahti, Hannu (Nokia - FI/Oulu)" w:date="2021-04-14T17:17:00Z">
              <w:rPr>
                <w:rFonts w:ascii="Arial" w:hAnsi="Arial" w:cs="Arial"/>
                <w:lang w:eastAsia="zh-CN"/>
              </w:rPr>
            </w:rPrChange>
          </w:rPr>
          <w:t xml:space="preserve">For regulatory reasons, </w:t>
        </w:r>
      </w:ins>
      <w:ins w:id="174" w:author="Hietalahti, Hannu (Nokia - FI/Oulu)" w:date="2021-04-14T17:17:00Z">
        <w:r w:rsidRPr="00E620FA">
          <w:rPr>
            <w:rFonts w:ascii="Arial" w:hAnsi="Arial" w:cs="Arial"/>
            <w:highlight w:val="yellow"/>
            <w:lang w:eastAsia="zh-CN"/>
            <w:rPrChange w:id="175" w:author="Hietalahti, Hannu (Nokia - FI/Oulu)" w:date="2021-04-14T17:17:00Z">
              <w:rPr>
                <w:rFonts w:ascii="Arial" w:hAnsi="Arial" w:cs="Arial"/>
                <w:lang w:eastAsia="zh-CN"/>
              </w:rPr>
            </w:rPrChange>
          </w:rPr>
          <w:t>e</w:t>
        </w:r>
      </w:ins>
      <w:ins w:id="176" w:author="Hietalahti, Hannu (Nokia - FI/Oulu)" w:date="2021-04-14T17:16:00Z">
        <w:r w:rsidRPr="00E620FA">
          <w:rPr>
            <w:rFonts w:ascii="Arial" w:hAnsi="Arial" w:cs="Arial"/>
            <w:highlight w:val="yellow"/>
            <w:lang w:eastAsia="zh-CN"/>
            <w:rPrChange w:id="177" w:author="Hietalahti, Hannu (Nokia - FI/Oulu)" w:date="2021-04-14T17:17:00Z">
              <w:rPr>
                <w:rFonts w:ascii="Arial" w:hAnsi="Arial" w:cs="Arial"/>
                <w:lang w:eastAsia="zh-CN"/>
              </w:rPr>
            </w:rPrChange>
          </w:rPr>
          <w:t xml:space="preserve">ither network </w:t>
        </w:r>
        <w:proofErr w:type="gramStart"/>
        <w:r w:rsidRPr="00E620FA">
          <w:rPr>
            <w:rFonts w:ascii="Arial" w:hAnsi="Arial" w:cs="Arial"/>
            <w:highlight w:val="yellow"/>
            <w:lang w:eastAsia="zh-CN"/>
            <w:rPrChange w:id="178" w:author="Hietalahti, Hannu (Nokia - FI/Oulu)" w:date="2021-04-14T17:17:00Z">
              <w:rPr>
                <w:rFonts w:ascii="Arial" w:hAnsi="Arial" w:cs="Arial"/>
                <w:lang w:eastAsia="zh-CN"/>
              </w:rPr>
            </w:rPrChange>
          </w:rPr>
          <w:t>determined</w:t>
        </w:r>
        <w:proofErr w:type="gramEnd"/>
        <w:r w:rsidRPr="00E620FA">
          <w:rPr>
            <w:rFonts w:ascii="Arial" w:hAnsi="Arial" w:cs="Arial"/>
            <w:highlight w:val="yellow"/>
            <w:lang w:eastAsia="zh-CN"/>
            <w:rPrChange w:id="179" w:author="Hietalahti, Hannu (Nokia - FI/Oulu)" w:date="2021-04-14T17:17:00Z">
              <w:rPr>
                <w:rFonts w:ascii="Arial" w:hAnsi="Arial" w:cs="Arial"/>
                <w:lang w:eastAsia="zh-CN"/>
              </w:rPr>
            </w:rPrChange>
          </w:rPr>
          <w:t xml:space="preserve"> or network verified UE location is needed.</w:t>
        </w:r>
        <w:r>
          <w:rPr>
            <w:rFonts w:ascii="Arial" w:hAnsi="Arial" w:cs="Arial"/>
            <w:lang w:eastAsia="zh-CN"/>
          </w:rPr>
          <w:t xml:space="preserve"> </w:t>
        </w:r>
      </w:ins>
    </w:p>
    <w:p w14:paraId="65E27800" w14:textId="77777777" w:rsidR="00163812" w:rsidRDefault="00163812" w:rsidP="00663987">
      <w:pPr>
        <w:rPr>
          <w:rFonts w:ascii="Arial" w:hAnsi="Arial" w:cs="Arial"/>
          <w:lang w:eastAsia="ko-KR"/>
        </w:rPr>
      </w:pPr>
    </w:p>
    <w:p w14:paraId="4B12D502" w14:textId="2A3E5F21" w:rsidR="00C2643E" w:rsidRPr="00E45125" w:rsidDel="00163812" w:rsidRDefault="0036568B" w:rsidP="00663987">
      <w:pPr>
        <w:rPr>
          <w:del w:id="180" w:author="QCOM-r01" w:date="2021-04-11T23:49:00Z"/>
          <w:rFonts w:ascii="Arial" w:hAnsi="Arial" w:cs="Arial"/>
          <w:color w:val="000000" w:themeColor="text1"/>
          <w:lang w:val="en-US"/>
        </w:rPr>
      </w:pPr>
      <w:commentRangeStart w:id="181"/>
      <w:del w:id="182" w:author="QCOM-r01" w:date="2021-04-11T23:49:00Z">
        <w:r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In addition to the above, </w:delText>
        </w:r>
        <w:r w:rsidR="001167A9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SA2 would kindly remind that, as </w:delText>
        </w:r>
        <w:r w:rsidR="00F85ED0" w:rsidDel="00163812">
          <w:rPr>
            <w:rFonts w:ascii="Arial" w:hAnsi="Arial" w:cs="Arial"/>
            <w:color w:val="000000" w:themeColor="text1"/>
            <w:lang w:eastAsia="ko-KR"/>
          </w:rPr>
          <w:delText>detailed</w:delText>
        </w:r>
        <w:r w:rsidR="00F85ED0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 </w:delText>
        </w:r>
        <w:r w:rsidR="001167A9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in S2-2008307,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in some scenarios with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NR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satellite access 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providing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cell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>s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with super-national coverage area,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the network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need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to determine the UE location with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higher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accuracy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. </w:delText>
        </w:r>
        <w:r w:rsidR="00ED38F4" w:rsidDel="00163812">
          <w:rPr>
            <w:rFonts w:ascii="Arial" w:hAnsi="Arial" w:cs="Arial"/>
            <w:iCs/>
            <w:color w:val="000000" w:themeColor="text1"/>
            <w:lang w:eastAsia="ko-KR"/>
          </w:rPr>
          <w:delText>Hence,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the </w:delText>
        </w:r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Cell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</w:delText>
        </w:r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ID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is not sufficient</w:delText>
        </w:r>
      </w:del>
      <w:commentRangeEnd w:id="181"/>
      <w:r w:rsidR="00163812">
        <w:rPr>
          <w:rStyle w:val="CommentReference"/>
          <w:rFonts w:ascii="Arial" w:hAnsi="Arial"/>
        </w:rPr>
        <w:commentReference w:id="181"/>
      </w:r>
      <w:del w:id="183" w:author="QCOM-r01" w:date="2021-04-11T23:49:00Z"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.</w:delText>
        </w:r>
      </w:del>
    </w:p>
    <w:p w14:paraId="1131D432" w14:textId="7CE3F582" w:rsidR="00F92E3B" w:rsidRPr="008C5A78" w:rsidRDefault="00F92E3B" w:rsidP="00F92E3B">
      <w:pPr>
        <w:rPr>
          <w:rFonts w:ascii="Arial" w:hAnsi="Arial" w:cs="Arial"/>
        </w:rPr>
      </w:pPr>
    </w:p>
    <w:p w14:paraId="458084C3" w14:textId="1C430F6F" w:rsidR="005409EA" w:rsidRPr="00B269A2" w:rsidRDefault="005409EA" w:rsidP="00CE0661">
      <w:pPr>
        <w:pStyle w:val="B1"/>
        <w:ind w:left="0" w:firstLine="0"/>
        <w:rPr>
          <w:rFonts w:eastAsia="DengXian"/>
          <w:lang w:eastAsia="zh-CN"/>
        </w:rPr>
      </w:pPr>
    </w:p>
    <w:p w14:paraId="5B2BA2C9" w14:textId="1F685576" w:rsidR="00ED2959" w:rsidDel="00516026" w:rsidRDefault="00ED2959" w:rsidP="00ED29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del w:id="184" w:author="Ericsson User" w:date="2021-04-12T13:59:00Z"/>
          <w:rFonts w:ascii="Arial" w:eastAsia="Malgun Gothic" w:hAnsi="Arial" w:cs="Arial"/>
          <w:b/>
          <w:lang w:eastAsia="ko-KR"/>
        </w:rPr>
      </w:pPr>
      <w:del w:id="185" w:author="Ericsson User" w:date="2021-04-12T13:59:00Z">
        <w:r w:rsidDel="00516026">
          <w:rPr>
            <w:rFonts w:ascii="Arial" w:eastAsia="Malgun Gothic" w:hAnsi="Arial" w:cs="Arial"/>
            <w:b/>
            <w:lang w:eastAsia="ko-KR"/>
          </w:rPr>
          <w:delText xml:space="preserve">Question 2: RAN2 would like to ask </w:delText>
        </w:r>
        <w:r w:rsidDel="00516026">
          <w:rPr>
            <w:rFonts w:ascii="Arial" w:eastAsia="SimSun" w:hAnsi="Arial" w:cs="Arial" w:hint="eastAsia"/>
            <w:b/>
            <w:lang w:val="en-US" w:eastAsia="zh-CN"/>
          </w:rPr>
          <w:delText xml:space="preserve">SA3 and </w:delText>
        </w:r>
        <w:r w:rsidDel="00516026">
          <w:rPr>
            <w:rFonts w:ascii="Arial" w:eastAsia="Malgun Gothic" w:hAnsi="Arial" w:cs="Arial"/>
            <w:b/>
            <w:lang w:eastAsia="ko-KR"/>
          </w:rPr>
          <w:delText>SA3-LI to confirm whether A-GNSS based UE location information, i.e. computed at network using A-GNSS based measurements provided by UE, or computed by UE, can be considered reliable e.g. for lawful interception.</w:delText>
        </w:r>
      </w:del>
    </w:p>
    <w:p w14:paraId="73E204FE" w14:textId="00A363DE" w:rsidR="001167A9" w:rsidDel="00516026" w:rsidRDefault="001167A9" w:rsidP="00CE0661">
      <w:pPr>
        <w:pStyle w:val="B1"/>
        <w:ind w:left="0" w:firstLine="0"/>
        <w:rPr>
          <w:del w:id="186" w:author="Ericsson User" w:date="2021-04-12T13:59:00Z"/>
          <w:rFonts w:cs="Arial"/>
          <w:b/>
          <w:color w:val="00B0F0"/>
        </w:rPr>
      </w:pPr>
    </w:p>
    <w:p w14:paraId="617B8E71" w14:textId="0C74E0F5" w:rsidR="0031044A" w:rsidRPr="00E45125" w:rsidDel="0087424D" w:rsidRDefault="00ED2959" w:rsidP="00CE0661">
      <w:pPr>
        <w:pStyle w:val="B1"/>
        <w:ind w:left="0" w:firstLine="0"/>
        <w:rPr>
          <w:del w:id="187" w:author="Ericsson User" w:date="2021-04-12T13:47:00Z"/>
          <w:rFonts w:cs="Arial"/>
          <w:b/>
          <w:color w:val="000000" w:themeColor="text1"/>
        </w:rPr>
      </w:pPr>
      <w:del w:id="188" w:author="Ericsson User" w:date="2021-04-12T13:47:00Z">
        <w:r w:rsidRPr="00E45125" w:rsidDel="0087424D">
          <w:rPr>
            <w:rFonts w:cs="Arial"/>
            <w:b/>
            <w:color w:val="000000" w:themeColor="text1"/>
          </w:rPr>
          <w:delText>Comment from SA2:</w:delText>
        </w:r>
      </w:del>
    </w:p>
    <w:p w14:paraId="4F97FD82" w14:textId="7AE6D7F7" w:rsidR="00ED2959" w:rsidDel="0087424D" w:rsidRDefault="00ED2959" w:rsidP="00CE0661">
      <w:pPr>
        <w:pStyle w:val="B1"/>
        <w:ind w:left="0" w:firstLine="0"/>
        <w:rPr>
          <w:del w:id="189" w:author="Ericsson User" w:date="2021-04-12T13:47:00Z"/>
          <w:rFonts w:cs="Arial"/>
        </w:rPr>
      </w:pPr>
    </w:p>
    <w:p w14:paraId="7F25945E" w14:textId="5B40C84F" w:rsidR="00DF692B" w:rsidDel="0087424D" w:rsidRDefault="00DF692B" w:rsidP="00DF692B">
      <w:pPr>
        <w:pStyle w:val="B1"/>
        <w:ind w:left="0" w:firstLine="0"/>
        <w:rPr>
          <w:del w:id="190" w:author="Ericsson User" w:date="2021-04-12T13:47:00Z"/>
          <w:rFonts w:cs="Arial"/>
          <w:lang w:eastAsia="ko-KR"/>
        </w:rPr>
      </w:pPr>
      <w:del w:id="191" w:author="Ericsson User" w:date="2021-04-12T13:47:00Z">
        <w:r w:rsidDel="0087424D">
          <w:rPr>
            <w:rFonts w:cs="Arial"/>
          </w:rPr>
          <w:delText xml:space="preserve">SA2 confirms </w:delText>
        </w:r>
        <w:r w:rsidDel="0087424D">
          <w:rPr>
            <w:rFonts w:cs="Arial"/>
            <w:lang w:eastAsia="ko-KR"/>
          </w:rPr>
          <w:delText xml:space="preserve">that </w:delText>
        </w:r>
        <w:r w:rsidR="00034A45" w:rsidDel="0087424D">
          <w:rPr>
            <w:rFonts w:cs="Arial"/>
            <w:lang w:eastAsia="ko-KR"/>
          </w:rPr>
          <w:delText xml:space="preserve">a </w:delText>
        </w:r>
        <w:r w:rsidDel="0087424D">
          <w:rPr>
            <w:rFonts w:cs="Arial"/>
            <w:lang w:eastAsia="ko-KR"/>
          </w:rPr>
          <w:delText xml:space="preserve">reliable </w:delText>
        </w:r>
        <w:r w:rsidR="00034A45" w:rsidDel="0087424D">
          <w:rPr>
            <w:rFonts w:cs="Arial"/>
            <w:lang w:eastAsia="ko-KR"/>
          </w:rPr>
          <w:delText xml:space="preserve">UE </w:delText>
        </w:r>
        <w:r w:rsidDel="0087424D">
          <w:rPr>
            <w:rFonts w:cs="Arial"/>
            <w:lang w:eastAsia="ko-KR"/>
          </w:rPr>
          <w:delText xml:space="preserve">location is assumed mandatory for </w:delText>
        </w:r>
        <w:r w:rsidR="00034A45" w:rsidDel="0087424D">
          <w:rPr>
            <w:rFonts w:cs="Arial"/>
            <w:lang w:eastAsia="ko-KR"/>
          </w:rPr>
          <w:delText xml:space="preserve">a </w:delText>
        </w:r>
        <w:r w:rsidDel="0087424D">
          <w:rPr>
            <w:rFonts w:cs="Arial"/>
            <w:lang w:eastAsia="ko-KR"/>
          </w:rPr>
          <w:delText xml:space="preserve">CN </w:delText>
        </w:r>
        <w:r w:rsidR="00034A45" w:rsidDel="0087424D">
          <w:rPr>
            <w:rFonts w:cs="Arial"/>
            <w:lang w:eastAsia="ko-KR"/>
          </w:rPr>
          <w:delText>supporting</w:delText>
        </w:r>
        <w:r w:rsidDel="0087424D">
          <w:rPr>
            <w:rFonts w:cs="Arial"/>
            <w:lang w:eastAsia="ko-KR"/>
          </w:rPr>
          <w:delText xml:space="preserve"> NTN. SA2 expects that SA3 or SA3-LI can provide a more informed response to this question. </w:delText>
        </w:r>
      </w:del>
    </w:p>
    <w:p w14:paraId="777E8437" w14:textId="77777777" w:rsidR="00ED2959" w:rsidRDefault="00ED2959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F873D47" w14:textId="77777777" w:rsidR="00034A45" w:rsidRPr="00CE0661" w:rsidRDefault="00034A45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DA26390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3439C1">
        <w:rPr>
          <w:rFonts w:ascii="Arial" w:hAnsi="Arial" w:cs="Arial"/>
          <w:b/>
        </w:rPr>
        <w:t>RAN2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7A32396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3439C1">
        <w:rPr>
          <w:rFonts w:ascii="Arial" w:hAnsi="Arial" w:cs="Arial"/>
        </w:rPr>
        <w:t>RAN2</w:t>
      </w:r>
      <w:r w:rsidR="00B1740E">
        <w:rPr>
          <w:rFonts w:ascii="Arial" w:hAnsi="Arial" w:cs="Arial"/>
        </w:rPr>
        <w:t xml:space="preserve"> </w:t>
      </w:r>
      <w:ins w:id="192" w:author="QCOM-r01" w:date="2021-04-12T00:01:00Z">
        <w:r w:rsidR="00F55F69">
          <w:rPr>
            <w:rFonts w:ascii="Arial" w:hAnsi="Arial" w:cs="Arial"/>
          </w:rPr>
          <w:t xml:space="preserve">to </w:t>
        </w:r>
      </w:ins>
      <w:r w:rsidR="0036568B">
        <w:rPr>
          <w:rFonts w:ascii="Arial" w:hAnsi="Arial" w:cs="Arial"/>
        </w:rPr>
        <w:t>align their work with</w:t>
      </w:r>
      <w:r w:rsidR="00D255FC">
        <w:rPr>
          <w:rFonts w:ascii="Arial" w:hAnsi="Arial" w:cs="Arial"/>
        </w:rPr>
        <w:t xml:space="preserve"> these answers</w:t>
      </w:r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77777777" w:rsidR="006A5C5C" w:rsidRDefault="00711C00" w:rsidP="006A5C5C">
      <w:pPr>
        <w:tabs>
          <w:tab w:val="left" w:pos="5103"/>
        </w:tabs>
        <w:spacing w:after="120"/>
        <w:ind w:left="2268" w:hanging="2268"/>
        <w:rPr>
          <w:ins w:id="193" w:author="QCOM-r01" w:date="2021-04-11T23:57:00Z"/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</w:t>
      </w:r>
      <w:r w:rsidR="003439C1">
        <w:rPr>
          <w:rFonts w:ascii="Arial" w:hAnsi="Arial" w:cs="Arial" w:hint="eastAsia"/>
          <w:bCs/>
        </w:rPr>
        <w:t>5</w:t>
      </w:r>
      <w:r w:rsidR="00F160B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663987">
        <w:rPr>
          <w:rFonts w:ascii="Arial" w:hAnsi="Arial" w:cs="Arial"/>
          <w:bCs/>
        </w:rPr>
        <w:t>17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663987">
        <w:rPr>
          <w:rFonts w:ascii="Arial" w:hAnsi="Arial" w:cs="Arial"/>
          <w:bCs/>
        </w:rPr>
        <w:t xml:space="preserve"> – 28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May</w:t>
      </w:r>
      <w:r w:rsidR="00ED5682" w:rsidRPr="00ED5682">
        <w:rPr>
          <w:rFonts w:ascii="Arial" w:hAnsi="Arial" w:cs="Arial"/>
          <w:bCs/>
        </w:rPr>
        <w:t xml:space="preserve"> 2021</w:t>
      </w:r>
    </w:p>
    <w:p w14:paraId="4EE57FFB" w14:textId="141C76FF" w:rsidR="006A5C5C" w:rsidRPr="006A5C5C" w:rsidRDefault="006A5C5C">
      <w:pPr>
        <w:tabs>
          <w:tab w:val="left" w:pos="2970"/>
          <w:tab w:val="left" w:pos="5103"/>
        </w:tabs>
        <w:spacing w:after="120"/>
        <w:rPr>
          <w:ins w:id="194" w:author="QCOM-r01" w:date="2021-04-11T23:57:00Z"/>
          <w:rFonts w:ascii="Arial" w:hAnsi="Arial" w:cs="Arial"/>
          <w:bCs/>
        </w:rPr>
        <w:pPrChange w:id="195" w:author="QCOM-r01" w:date="2021-04-11T23:59:00Z">
          <w:pPr>
            <w:tabs>
              <w:tab w:val="left" w:pos="5103"/>
            </w:tabs>
            <w:spacing w:after="120"/>
            <w:ind w:left="2268" w:hanging="2268"/>
          </w:pPr>
        </w:pPrChange>
      </w:pPr>
      <w:ins w:id="196" w:author="QCOM-r01" w:date="2021-04-11T23:58:00Z">
        <w:r>
          <w:rPr>
            <w:rFonts w:ascii="Arial" w:hAnsi="Arial" w:cs="Arial"/>
            <w:bCs/>
          </w:rPr>
          <w:t xml:space="preserve">3GPP TSG </w:t>
        </w:r>
      </w:ins>
      <w:ins w:id="197" w:author="QCOM-r01" w:date="2021-04-11T23:57:00Z">
        <w:r w:rsidRPr="006A5C5C">
          <w:rPr>
            <w:rFonts w:ascii="Arial" w:hAnsi="Arial" w:cs="Arial"/>
            <w:bCs/>
          </w:rPr>
          <w:t>SA2</w:t>
        </w:r>
      </w:ins>
      <w:ins w:id="198" w:author="QCOM-r01" w:date="2021-04-11T23:58:00Z">
        <w:r>
          <w:rPr>
            <w:rFonts w:ascii="Arial" w:hAnsi="Arial" w:cs="Arial"/>
            <w:bCs/>
          </w:rPr>
          <w:t xml:space="preserve"> </w:t>
        </w:r>
      </w:ins>
      <w:ins w:id="199" w:author="QCOM-r01" w:date="2021-04-11T23:57:00Z">
        <w:r w:rsidRPr="006A5C5C">
          <w:rPr>
            <w:rFonts w:ascii="Arial" w:hAnsi="Arial" w:cs="Arial"/>
            <w:bCs/>
          </w:rPr>
          <w:t>#146</w:t>
        </w:r>
      </w:ins>
      <w:ins w:id="200" w:author="QCOM-r01" w:date="2021-04-11T23:58:00Z">
        <w:r>
          <w:rPr>
            <w:rFonts w:ascii="Arial" w:hAnsi="Arial" w:cs="Arial"/>
            <w:bCs/>
          </w:rPr>
          <w:t xml:space="preserve"> (</w:t>
        </w:r>
      </w:ins>
      <w:ins w:id="201" w:author="QCOM-r01" w:date="2021-04-11T23:57:00Z">
        <w:r w:rsidRPr="006A5C5C">
          <w:rPr>
            <w:rFonts w:ascii="Arial" w:hAnsi="Arial" w:cs="Arial"/>
            <w:bCs/>
          </w:rPr>
          <w:t>E</w:t>
        </w:r>
      </w:ins>
      <w:ins w:id="202" w:author="QCOM-r01" w:date="2021-04-11T23:58:00Z">
        <w:r>
          <w:rPr>
            <w:rFonts w:ascii="Arial" w:hAnsi="Arial" w:cs="Arial"/>
            <w:bCs/>
          </w:rPr>
          <w:t>)</w:t>
        </w:r>
        <w:r>
          <w:rPr>
            <w:rFonts w:ascii="Arial" w:hAnsi="Arial" w:cs="Arial"/>
            <w:bCs/>
          </w:rPr>
          <w:tab/>
        </w:r>
      </w:ins>
      <w:ins w:id="203" w:author="QCOM-r01" w:date="2021-04-11T23:57:00Z">
        <w:r w:rsidRPr="006A5C5C">
          <w:rPr>
            <w:rFonts w:ascii="Arial" w:hAnsi="Arial" w:cs="Arial"/>
            <w:bCs/>
          </w:rPr>
          <w:t>23</w:t>
        </w:r>
      </w:ins>
      <w:ins w:id="204" w:author="QCOM-r01" w:date="2021-04-11T23:59:00Z">
        <w:r w:rsidRPr="006A5C5C">
          <w:rPr>
            <w:rFonts w:ascii="Arial" w:hAnsi="Arial" w:cs="Arial"/>
            <w:bCs/>
            <w:vertAlign w:val="superscript"/>
            <w:rPrChange w:id="205" w:author="QCOM-r01" w:date="2021-04-11T23:59:00Z">
              <w:rPr>
                <w:rFonts w:ascii="Arial" w:hAnsi="Arial" w:cs="Arial"/>
                <w:bCs/>
              </w:rPr>
            </w:rPrChange>
          </w:rPr>
          <w:t>rd</w:t>
        </w:r>
        <w:r>
          <w:rPr>
            <w:rFonts w:ascii="Arial" w:hAnsi="Arial" w:cs="Arial"/>
            <w:bCs/>
          </w:rPr>
          <w:t xml:space="preserve"> – </w:t>
        </w:r>
      </w:ins>
      <w:ins w:id="206" w:author="QCOM-r01" w:date="2021-04-11T23:57:00Z">
        <w:r w:rsidRPr="006A5C5C">
          <w:rPr>
            <w:rFonts w:ascii="Arial" w:hAnsi="Arial" w:cs="Arial"/>
            <w:bCs/>
          </w:rPr>
          <w:t>27</w:t>
        </w:r>
      </w:ins>
      <w:ins w:id="207" w:author="QCOM-r01" w:date="2021-04-11T23:59:00Z">
        <w:r w:rsidRPr="006A5C5C">
          <w:rPr>
            <w:rFonts w:ascii="Arial" w:hAnsi="Arial" w:cs="Arial"/>
            <w:bCs/>
            <w:vertAlign w:val="superscript"/>
            <w:rPrChange w:id="208" w:author="QCOM-r01" w:date="2021-04-11T23:59:00Z">
              <w:rPr>
                <w:rFonts w:ascii="Arial" w:hAnsi="Arial" w:cs="Arial"/>
                <w:bCs/>
              </w:rPr>
            </w:rPrChange>
          </w:rPr>
          <w:t>th</w:t>
        </w:r>
        <w:r>
          <w:rPr>
            <w:rFonts w:ascii="Arial" w:hAnsi="Arial" w:cs="Arial"/>
            <w:bCs/>
          </w:rPr>
          <w:t xml:space="preserve"> </w:t>
        </w:r>
      </w:ins>
      <w:ins w:id="209" w:author="QCOM-r01" w:date="2021-04-11T23:57:00Z">
        <w:r w:rsidRPr="006A5C5C">
          <w:rPr>
            <w:rFonts w:ascii="Arial" w:hAnsi="Arial" w:cs="Arial"/>
            <w:bCs/>
          </w:rPr>
          <w:t>August 202</w:t>
        </w:r>
      </w:ins>
      <w:ins w:id="210" w:author="QCOM-r01" w:date="2021-04-11T23:59:00Z">
        <w:r>
          <w:rPr>
            <w:rFonts w:ascii="Arial" w:hAnsi="Arial" w:cs="Arial"/>
            <w:bCs/>
          </w:rPr>
          <w:t>1</w:t>
        </w:r>
      </w:ins>
    </w:p>
    <w:p w14:paraId="09956E37" w14:textId="77777777" w:rsidR="006A5C5C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81" w:author="QCOM-r01" w:date="2021-04-11T23:49:00Z" w:initials="QC">
    <w:p w14:paraId="2CB2EEC2" w14:textId="17BC33A7" w:rsidR="00163812" w:rsidRDefault="00163812">
      <w:pPr>
        <w:pStyle w:val="CommentText"/>
      </w:pPr>
      <w:r>
        <w:rPr>
          <w:rStyle w:val="CommentReference"/>
        </w:rPr>
        <w:annotationRef/>
      </w:r>
      <w:r w:rsidR="00C6771F">
        <w:rPr>
          <w:noProof/>
        </w:rPr>
        <w:t>The LS in S2-2008307 was commenting on cells used for LEO satellite access which can have large size (e.g. "</w:t>
      </w:r>
      <w:r w:rsidR="006A5C5C" w:rsidRPr="006A5C5C">
        <w:rPr>
          <w:noProof/>
        </w:rPr>
        <w:t>beam footprint size for a LEO satellite is in the range of 100km – 1000km</w:t>
      </w:r>
      <w:r w:rsidR="00C6771F">
        <w:rPr>
          <w:noProof/>
        </w:rPr>
        <w:t xml:space="preserve">" as quoted in the LS). This comment is not applicable for a CGI indicating a fixed geographic area comparable in size to a cell for TN.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CB2EEC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E09A1" w16cex:dateUtc="2021-04-12T06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CB2EEC2" w16cid:durableId="241E09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6F9970" w14:textId="77777777" w:rsidR="00835789" w:rsidRDefault="00835789">
      <w:r>
        <w:separator/>
      </w:r>
    </w:p>
  </w:endnote>
  <w:endnote w:type="continuationSeparator" w:id="0">
    <w:p w14:paraId="201C8763" w14:textId="77777777" w:rsidR="00835789" w:rsidRDefault="00835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59563" w14:textId="77777777" w:rsidR="00835789" w:rsidRDefault="00835789">
      <w:r>
        <w:separator/>
      </w:r>
    </w:p>
  </w:footnote>
  <w:footnote w:type="continuationSeparator" w:id="0">
    <w:p w14:paraId="3409F932" w14:textId="77777777" w:rsidR="00835789" w:rsidRDefault="00835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-r01">
    <w15:presenceInfo w15:providerId="None" w15:userId="QCOM-r01"/>
  </w15:person>
  <w15:person w15:author="QCOM-r07">
    <w15:presenceInfo w15:providerId="None" w15:userId="QCOM-r07"/>
  </w15:person>
  <w15:person w15:author="DongYeon - Samsung">
    <w15:presenceInfo w15:providerId="None" w15:userId="DongYeon - Samsung"/>
  </w15:person>
  <w15:person w15:author="jy15">
    <w15:presenceInfo w15:providerId="None" w15:userId="jy15"/>
  </w15:person>
  <w15:person w15:author="mi">
    <w15:presenceInfo w15:providerId="None" w15:userId="mi"/>
  </w15:person>
  <w15:person w15:author="Hietalahti, Hannu (Nokia - FI/Oulu)">
    <w15:presenceInfo w15:providerId="AD" w15:userId="S::hannu.hietalahti@nokia.com::bcd6d86d-9ffc-4aa1-b5a6-083a51dd89a7"/>
  </w15:person>
  <w15:person w15:author="Ericsson User">
    <w15:presenceInfo w15:providerId="None" w15:userId="Ericsson User"/>
  </w15:person>
  <w15:person w15:author="DongYeonr01">
    <w15:presenceInfo w15:providerId="None" w15:userId="DongYeonr01"/>
  </w15:person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3477D"/>
    <w:rsid w:val="00034A45"/>
    <w:rsid w:val="00044BD2"/>
    <w:rsid w:val="00050AB0"/>
    <w:rsid w:val="00061460"/>
    <w:rsid w:val="000676B3"/>
    <w:rsid w:val="00073581"/>
    <w:rsid w:val="0007654D"/>
    <w:rsid w:val="000808AD"/>
    <w:rsid w:val="000B1AA1"/>
    <w:rsid w:val="000B6770"/>
    <w:rsid w:val="000C0B1A"/>
    <w:rsid w:val="000D1CB8"/>
    <w:rsid w:val="000D3949"/>
    <w:rsid w:val="000D549B"/>
    <w:rsid w:val="000F0A5F"/>
    <w:rsid w:val="000F1CA4"/>
    <w:rsid w:val="000F4E43"/>
    <w:rsid w:val="00101D7A"/>
    <w:rsid w:val="0010306E"/>
    <w:rsid w:val="00114B5F"/>
    <w:rsid w:val="001167A9"/>
    <w:rsid w:val="00123585"/>
    <w:rsid w:val="0013226F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B1B53"/>
    <w:rsid w:val="001C7818"/>
    <w:rsid w:val="001D613A"/>
    <w:rsid w:val="001F4884"/>
    <w:rsid w:val="00211C60"/>
    <w:rsid w:val="002120DF"/>
    <w:rsid w:val="0022369D"/>
    <w:rsid w:val="0023722D"/>
    <w:rsid w:val="00237AE0"/>
    <w:rsid w:val="00250A89"/>
    <w:rsid w:val="002510F0"/>
    <w:rsid w:val="002637B9"/>
    <w:rsid w:val="0027781D"/>
    <w:rsid w:val="002814C7"/>
    <w:rsid w:val="002A6FB6"/>
    <w:rsid w:val="002A779B"/>
    <w:rsid w:val="002C3C0E"/>
    <w:rsid w:val="002D14D9"/>
    <w:rsid w:val="002D6842"/>
    <w:rsid w:val="003020AC"/>
    <w:rsid w:val="0031044A"/>
    <w:rsid w:val="00312D7F"/>
    <w:rsid w:val="00321F07"/>
    <w:rsid w:val="003268A3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773C"/>
    <w:rsid w:val="003901E1"/>
    <w:rsid w:val="003A287B"/>
    <w:rsid w:val="003A68DA"/>
    <w:rsid w:val="003A7283"/>
    <w:rsid w:val="003B454F"/>
    <w:rsid w:val="003B4938"/>
    <w:rsid w:val="003E06F4"/>
    <w:rsid w:val="003F33CE"/>
    <w:rsid w:val="00401229"/>
    <w:rsid w:val="00422E18"/>
    <w:rsid w:val="004234FF"/>
    <w:rsid w:val="004441D2"/>
    <w:rsid w:val="00445241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F084B"/>
    <w:rsid w:val="0050516D"/>
    <w:rsid w:val="00507006"/>
    <w:rsid w:val="00507733"/>
    <w:rsid w:val="00516026"/>
    <w:rsid w:val="00523281"/>
    <w:rsid w:val="0053242C"/>
    <w:rsid w:val="00535581"/>
    <w:rsid w:val="005409EA"/>
    <w:rsid w:val="0054252D"/>
    <w:rsid w:val="00584B08"/>
    <w:rsid w:val="00592B80"/>
    <w:rsid w:val="00595FD2"/>
    <w:rsid w:val="005B7223"/>
    <w:rsid w:val="005C0529"/>
    <w:rsid w:val="005C1618"/>
    <w:rsid w:val="005D1AE7"/>
    <w:rsid w:val="005F11DC"/>
    <w:rsid w:val="005F142B"/>
    <w:rsid w:val="005F5761"/>
    <w:rsid w:val="00600F55"/>
    <w:rsid w:val="006069C5"/>
    <w:rsid w:val="00612EEC"/>
    <w:rsid w:val="006314A9"/>
    <w:rsid w:val="006335DE"/>
    <w:rsid w:val="006338B5"/>
    <w:rsid w:val="006347FF"/>
    <w:rsid w:val="00635152"/>
    <w:rsid w:val="006409FB"/>
    <w:rsid w:val="00645D95"/>
    <w:rsid w:val="00660260"/>
    <w:rsid w:val="00663987"/>
    <w:rsid w:val="00674A69"/>
    <w:rsid w:val="0067500B"/>
    <w:rsid w:val="006867E0"/>
    <w:rsid w:val="00687A0B"/>
    <w:rsid w:val="006967C7"/>
    <w:rsid w:val="006A26BC"/>
    <w:rsid w:val="006A5C5C"/>
    <w:rsid w:val="006B7C55"/>
    <w:rsid w:val="006D0B09"/>
    <w:rsid w:val="006E17C7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7458"/>
    <w:rsid w:val="007B40E3"/>
    <w:rsid w:val="007C4A0B"/>
    <w:rsid w:val="007E4420"/>
    <w:rsid w:val="007F315F"/>
    <w:rsid w:val="00813E41"/>
    <w:rsid w:val="00827CC3"/>
    <w:rsid w:val="00835789"/>
    <w:rsid w:val="00842264"/>
    <w:rsid w:val="00860714"/>
    <w:rsid w:val="00873595"/>
    <w:rsid w:val="0087424D"/>
    <w:rsid w:val="00877A75"/>
    <w:rsid w:val="008815B2"/>
    <w:rsid w:val="008826B7"/>
    <w:rsid w:val="0089666F"/>
    <w:rsid w:val="008A6D9A"/>
    <w:rsid w:val="008C10E3"/>
    <w:rsid w:val="008C5A78"/>
    <w:rsid w:val="008D4D27"/>
    <w:rsid w:val="008E25A2"/>
    <w:rsid w:val="008F2157"/>
    <w:rsid w:val="008F4C9E"/>
    <w:rsid w:val="00900D3C"/>
    <w:rsid w:val="00923E7C"/>
    <w:rsid w:val="00957E45"/>
    <w:rsid w:val="00966227"/>
    <w:rsid w:val="00973EC2"/>
    <w:rsid w:val="009A0EC3"/>
    <w:rsid w:val="009A54F1"/>
    <w:rsid w:val="009B56D0"/>
    <w:rsid w:val="009B6A0C"/>
    <w:rsid w:val="009E06AF"/>
    <w:rsid w:val="009E3CA5"/>
    <w:rsid w:val="009E7227"/>
    <w:rsid w:val="009F045B"/>
    <w:rsid w:val="009F0B95"/>
    <w:rsid w:val="009F0DEE"/>
    <w:rsid w:val="009F6E85"/>
    <w:rsid w:val="00A152D3"/>
    <w:rsid w:val="00A16077"/>
    <w:rsid w:val="00A17380"/>
    <w:rsid w:val="00A33FFB"/>
    <w:rsid w:val="00A360A4"/>
    <w:rsid w:val="00A50B04"/>
    <w:rsid w:val="00A51DA6"/>
    <w:rsid w:val="00A54B03"/>
    <w:rsid w:val="00A73054"/>
    <w:rsid w:val="00A7348D"/>
    <w:rsid w:val="00A80918"/>
    <w:rsid w:val="00A85494"/>
    <w:rsid w:val="00AA007E"/>
    <w:rsid w:val="00AA0245"/>
    <w:rsid w:val="00AA22AA"/>
    <w:rsid w:val="00AA4D6F"/>
    <w:rsid w:val="00AB2857"/>
    <w:rsid w:val="00AD0EB3"/>
    <w:rsid w:val="00AD5138"/>
    <w:rsid w:val="00AF135B"/>
    <w:rsid w:val="00AF6FAF"/>
    <w:rsid w:val="00B00722"/>
    <w:rsid w:val="00B010AA"/>
    <w:rsid w:val="00B1740E"/>
    <w:rsid w:val="00B269A2"/>
    <w:rsid w:val="00B27646"/>
    <w:rsid w:val="00B448C8"/>
    <w:rsid w:val="00B605AD"/>
    <w:rsid w:val="00B84A6C"/>
    <w:rsid w:val="00B92C4F"/>
    <w:rsid w:val="00BA084B"/>
    <w:rsid w:val="00BA292E"/>
    <w:rsid w:val="00BB725F"/>
    <w:rsid w:val="00BD00E1"/>
    <w:rsid w:val="00BD3471"/>
    <w:rsid w:val="00BF043A"/>
    <w:rsid w:val="00BF7B93"/>
    <w:rsid w:val="00C03F6F"/>
    <w:rsid w:val="00C2643E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94335"/>
    <w:rsid w:val="00CA2FB0"/>
    <w:rsid w:val="00CC6B5C"/>
    <w:rsid w:val="00CD1633"/>
    <w:rsid w:val="00CE0661"/>
    <w:rsid w:val="00CF44B5"/>
    <w:rsid w:val="00D1281C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76CD"/>
    <w:rsid w:val="00D94A67"/>
    <w:rsid w:val="00DA3A9B"/>
    <w:rsid w:val="00DC18F2"/>
    <w:rsid w:val="00DC2BEC"/>
    <w:rsid w:val="00DE0415"/>
    <w:rsid w:val="00DE1C41"/>
    <w:rsid w:val="00DF3CE7"/>
    <w:rsid w:val="00DF692B"/>
    <w:rsid w:val="00E12ABB"/>
    <w:rsid w:val="00E16BBB"/>
    <w:rsid w:val="00E20604"/>
    <w:rsid w:val="00E321F0"/>
    <w:rsid w:val="00E33EBC"/>
    <w:rsid w:val="00E345D8"/>
    <w:rsid w:val="00E4207B"/>
    <w:rsid w:val="00E42D7D"/>
    <w:rsid w:val="00E45125"/>
    <w:rsid w:val="00E47FE2"/>
    <w:rsid w:val="00E620FA"/>
    <w:rsid w:val="00E64047"/>
    <w:rsid w:val="00E80D01"/>
    <w:rsid w:val="00E8213B"/>
    <w:rsid w:val="00E94860"/>
    <w:rsid w:val="00E96BA5"/>
    <w:rsid w:val="00EA19B5"/>
    <w:rsid w:val="00EB0A6C"/>
    <w:rsid w:val="00EB3737"/>
    <w:rsid w:val="00ED2959"/>
    <w:rsid w:val="00ED38F4"/>
    <w:rsid w:val="00ED5682"/>
    <w:rsid w:val="00EE009A"/>
    <w:rsid w:val="00EE190E"/>
    <w:rsid w:val="00EE770A"/>
    <w:rsid w:val="00F030F1"/>
    <w:rsid w:val="00F0649B"/>
    <w:rsid w:val="00F15D1A"/>
    <w:rsid w:val="00F160BE"/>
    <w:rsid w:val="00F16C83"/>
    <w:rsid w:val="00F20CD7"/>
    <w:rsid w:val="00F21F7C"/>
    <w:rsid w:val="00F23720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16B5"/>
    <w:rsid w:val="00FB2175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  <w:style w:type="paragraph" w:styleId="ListParagraph">
    <w:name w:val="List Paragraph"/>
    <w:basedOn w:val="Normal"/>
    <w:uiPriority w:val="34"/>
    <w:qFormat/>
    <w:rsid w:val="00634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432</Words>
  <Characters>3502</Characters>
  <Application>Microsoft Office Word</Application>
  <DocSecurity>0</DocSecurity>
  <Lines>29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3927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Hietalahti, Hannu (Nokia - FI/Oulu)</cp:lastModifiedBy>
  <cp:revision>4</cp:revision>
  <cp:lastPrinted>2002-04-23T07:10:00Z</cp:lastPrinted>
  <dcterms:created xsi:type="dcterms:W3CDTF">2021-04-14T09:23:00Z</dcterms:created>
  <dcterms:modified xsi:type="dcterms:W3CDTF">2021-04-14T14:17:00Z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D:\TdocDownloaders\tdocb-v0.5.4\tdocs\S2-2102230r08\S2-2102230 - Reply to LS on UE location aspects in NTN-r08.docx</vt:lpwstr>
  </property>
</Properties>
</file>